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58E71C" w14:textId="16A06BA0" w:rsidR="003546C7" w:rsidRDefault="003546C7" w:rsidP="003546C7">
      <w:pPr>
        <w:pStyle w:val="CRCoverPage"/>
        <w:tabs>
          <w:tab w:val="right" w:pos="9639"/>
        </w:tabs>
        <w:spacing w:after="0"/>
        <w:rPr>
          <w:b/>
          <w:i/>
          <w:noProof/>
          <w:sz w:val="28"/>
        </w:rPr>
      </w:pPr>
      <w:r>
        <w:rPr>
          <w:b/>
          <w:noProof/>
          <w:sz w:val="24"/>
        </w:rPr>
        <w:t>3GPP TSG-</w:t>
      </w:r>
      <w:r>
        <w:rPr>
          <w:b/>
          <w:noProof/>
          <w:sz w:val="24"/>
          <w:lang w:eastAsia="zh-CN"/>
        </w:rPr>
        <w:fldChar w:fldCharType="begin"/>
      </w:r>
      <w:r>
        <w:rPr>
          <w:b/>
          <w:noProof/>
          <w:sz w:val="24"/>
          <w:lang w:eastAsia="zh-CN"/>
        </w:rPr>
        <w:instrText xml:space="preserve"> DOCPROPERTY  TSG/WGRef  \* MERGEFORMAT </w:instrText>
      </w:r>
      <w:r>
        <w:rPr>
          <w:b/>
          <w:noProof/>
          <w:sz w:val="24"/>
          <w:lang w:eastAsia="zh-CN"/>
        </w:rPr>
        <w:fldChar w:fldCharType="separate"/>
      </w:r>
      <w:r>
        <w:rPr>
          <w:rFonts w:hint="eastAsia"/>
          <w:b/>
          <w:noProof/>
          <w:sz w:val="24"/>
          <w:lang w:eastAsia="zh-CN"/>
        </w:rPr>
        <w:t>RAN</w:t>
      </w:r>
      <w:r>
        <w:rPr>
          <w:b/>
          <w:noProof/>
          <w:sz w:val="24"/>
          <w:lang w:eastAsia="zh-CN"/>
        </w:rPr>
        <w:t xml:space="preserve"> </w:t>
      </w:r>
      <w:r>
        <w:rPr>
          <w:rFonts w:hint="eastAsia"/>
          <w:b/>
          <w:noProof/>
          <w:sz w:val="24"/>
          <w:lang w:eastAsia="zh-CN"/>
        </w:rPr>
        <w:t>WG</w:t>
      </w:r>
      <w:r>
        <w:rPr>
          <w:b/>
          <w:noProof/>
          <w:sz w:val="24"/>
          <w:lang w:eastAsia="zh-CN"/>
        </w:rPr>
        <w:t>5</w:t>
      </w:r>
      <w:r>
        <w:rPr>
          <w:b/>
          <w:noProof/>
          <w:sz w:val="24"/>
          <w:lang w:eastAsia="zh-CN"/>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 100</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R5-23</w:t>
      </w:r>
      <w:r w:rsidR="000B5678">
        <w:rPr>
          <w:b/>
          <w:i/>
          <w:noProof/>
          <w:sz w:val="28"/>
        </w:rPr>
        <w:t>5</w:t>
      </w:r>
      <w:r w:rsidR="00326AFE">
        <w:rPr>
          <w:b/>
          <w:i/>
          <w:noProof/>
          <w:sz w:val="28"/>
        </w:rPr>
        <w:t>804</w:t>
      </w:r>
      <w:r>
        <w:rPr>
          <w:b/>
          <w:i/>
          <w:noProof/>
          <w:sz w:val="28"/>
        </w:rPr>
        <w:fldChar w:fldCharType="end"/>
      </w:r>
    </w:p>
    <w:p w14:paraId="02A6E375" w14:textId="77777777" w:rsidR="003546C7" w:rsidRDefault="003546C7" w:rsidP="003546C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Toulouse, France,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August 21</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25, 2023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46C7" w14:paraId="1BBCBFC5" w14:textId="77777777" w:rsidTr="00590B76">
        <w:tc>
          <w:tcPr>
            <w:tcW w:w="9641" w:type="dxa"/>
            <w:gridSpan w:val="9"/>
            <w:tcBorders>
              <w:top w:val="single" w:sz="4" w:space="0" w:color="auto"/>
              <w:left w:val="single" w:sz="4" w:space="0" w:color="auto"/>
              <w:right w:val="single" w:sz="4" w:space="0" w:color="auto"/>
            </w:tcBorders>
          </w:tcPr>
          <w:p w14:paraId="5770C184" w14:textId="77777777" w:rsidR="003546C7" w:rsidRDefault="003546C7" w:rsidP="00590B76">
            <w:pPr>
              <w:pStyle w:val="CRCoverPage"/>
              <w:spacing w:after="0"/>
              <w:jc w:val="right"/>
              <w:rPr>
                <w:i/>
                <w:noProof/>
              </w:rPr>
            </w:pPr>
            <w:r>
              <w:rPr>
                <w:i/>
                <w:noProof/>
                <w:sz w:val="14"/>
              </w:rPr>
              <w:t>CR-Form-v12.2</w:t>
            </w:r>
          </w:p>
        </w:tc>
      </w:tr>
      <w:tr w:rsidR="003546C7" w14:paraId="635D1222" w14:textId="77777777" w:rsidTr="00590B76">
        <w:tc>
          <w:tcPr>
            <w:tcW w:w="9641" w:type="dxa"/>
            <w:gridSpan w:val="9"/>
            <w:tcBorders>
              <w:left w:val="single" w:sz="4" w:space="0" w:color="auto"/>
              <w:right w:val="single" w:sz="4" w:space="0" w:color="auto"/>
            </w:tcBorders>
          </w:tcPr>
          <w:p w14:paraId="3315B8BE" w14:textId="77777777" w:rsidR="003546C7" w:rsidRDefault="003546C7" w:rsidP="00590B76">
            <w:pPr>
              <w:pStyle w:val="CRCoverPage"/>
              <w:spacing w:after="0"/>
              <w:jc w:val="center"/>
              <w:rPr>
                <w:noProof/>
              </w:rPr>
            </w:pPr>
            <w:r>
              <w:rPr>
                <w:b/>
                <w:noProof/>
                <w:sz w:val="32"/>
              </w:rPr>
              <w:t>CHANGE REQUEST</w:t>
            </w:r>
          </w:p>
        </w:tc>
      </w:tr>
      <w:tr w:rsidR="003546C7" w14:paraId="47BEDD79" w14:textId="77777777" w:rsidTr="00590B76">
        <w:tc>
          <w:tcPr>
            <w:tcW w:w="9641" w:type="dxa"/>
            <w:gridSpan w:val="9"/>
            <w:tcBorders>
              <w:left w:val="single" w:sz="4" w:space="0" w:color="auto"/>
              <w:right w:val="single" w:sz="4" w:space="0" w:color="auto"/>
            </w:tcBorders>
          </w:tcPr>
          <w:p w14:paraId="048D9CA3" w14:textId="77777777" w:rsidR="003546C7" w:rsidRDefault="003546C7" w:rsidP="00590B76">
            <w:pPr>
              <w:pStyle w:val="CRCoverPage"/>
              <w:spacing w:after="0"/>
              <w:rPr>
                <w:noProof/>
                <w:sz w:val="8"/>
                <w:szCs w:val="8"/>
              </w:rPr>
            </w:pPr>
          </w:p>
        </w:tc>
      </w:tr>
      <w:tr w:rsidR="003546C7" w14:paraId="12CA216A" w14:textId="77777777" w:rsidTr="00590B76">
        <w:tc>
          <w:tcPr>
            <w:tcW w:w="142" w:type="dxa"/>
            <w:tcBorders>
              <w:left w:val="single" w:sz="4" w:space="0" w:color="auto"/>
            </w:tcBorders>
          </w:tcPr>
          <w:p w14:paraId="00435702" w14:textId="77777777" w:rsidR="003546C7" w:rsidRDefault="003546C7" w:rsidP="00590B76">
            <w:pPr>
              <w:pStyle w:val="CRCoverPage"/>
              <w:spacing w:after="0"/>
              <w:jc w:val="right"/>
              <w:rPr>
                <w:noProof/>
              </w:rPr>
            </w:pPr>
          </w:p>
        </w:tc>
        <w:tc>
          <w:tcPr>
            <w:tcW w:w="1559" w:type="dxa"/>
            <w:shd w:val="pct30" w:color="FFFF00" w:fill="auto"/>
          </w:tcPr>
          <w:p w14:paraId="326D985B" w14:textId="0838E8AF" w:rsidR="003546C7" w:rsidRPr="00410371" w:rsidRDefault="003546C7" w:rsidP="00AB7AA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w:t>
            </w:r>
            <w:r w:rsidR="00AB7AA6">
              <w:rPr>
                <w:b/>
                <w:noProof/>
                <w:sz w:val="28"/>
              </w:rPr>
              <w:t>2</w:t>
            </w:r>
            <w:r>
              <w:rPr>
                <w:b/>
                <w:noProof/>
                <w:sz w:val="28"/>
              </w:rPr>
              <w:fldChar w:fldCharType="end"/>
            </w:r>
          </w:p>
        </w:tc>
        <w:tc>
          <w:tcPr>
            <w:tcW w:w="709" w:type="dxa"/>
          </w:tcPr>
          <w:p w14:paraId="317AB07B" w14:textId="77777777" w:rsidR="003546C7" w:rsidRDefault="003546C7" w:rsidP="00590B76">
            <w:pPr>
              <w:pStyle w:val="CRCoverPage"/>
              <w:spacing w:after="0"/>
              <w:jc w:val="center"/>
              <w:rPr>
                <w:noProof/>
              </w:rPr>
            </w:pPr>
            <w:r>
              <w:rPr>
                <w:b/>
                <w:noProof/>
                <w:sz w:val="28"/>
              </w:rPr>
              <w:t>CR</w:t>
            </w:r>
          </w:p>
        </w:tc>
        <w:tc>
          <w:tcPr>
            <w:tcW w:w="1276" w:type="dxa"/>
            <w:shd w:val="pct30" w:color="FFFF00" w:fill="auto"/>
          </w:tcPr>
          <w:p w14:paraId="4AD1233E" w14:textId="1D740686" w:rsidR="003546C7" w:rsidRPr="00410371" w:rsidRDefault="003546C7" w:rsidP="000B567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B5678">
              <w:rPr>
                <w:b/>
                <w:noProof/>
                <w:sz w:val="28"/>
              </w:rPr>
              <w:t>0333</w:t>
            </w:r>
            <w:r>
              <w:rPr>
                <w:b/>
                <w:noProof/>
                <w:sz w:val="28"/>
              </w:rPr>
              <w:fldChar w:fldCharType="end"/>
            </w:r>
          </w:p>
        </w:tc>
        <w:tc>
          <w:tcPr>
            <w:tcW w:w="709" w:type="dxa"/>
          </w:tcPr>
          <w:p w14:paraId="5441E314" w14:textId="77777777" w:rsidR="003546C7" w:rsidRDefault="003546C7" w:rsidP="00590B76">
            <w:pPr>
              <w:pStyle w:val="CRCoverPage"/>
              <w:tabs>
                <w:tab w:val="right" w:pos="625"/>
              </w:tabs>
              <w:spacing w:after="0"/>
              <w:jc w:val="center"/>
              <w:rPr>
                <w:noProof/>
              </w:rPr>
            </w:pPr>
            <w:r>
              <w:rPr>
                <w:b/>
                <w:bCs/>
                <w:noProof/>
                <w:sz w:val="28"/>
              </w:rPr>
              <w:t>rev</w:t>
            </w:r>
          </w:p>
        </w:tc>
        <w:tc>
          <w:tcPr>
            <w:tcW w:w="992" w:type="dxa"/>
            <w:shd w:val="pct30" w:color="FFFF00" w:fill="auto"/>
          </w:tcPr>
          <w:p w14:paraId="7EB16322" w14:textId="25A0E0C4" w:rsidR="003546C7" w:rsidRPr="00410371" w:rsidRDefault="0070443B" w:rsidP="00590B76">
            <w:pPr>
              <w:pStyle w:val="CRCoverPage"/>
              <w:spacing w:after="0"/>
              <w:jc w:val="center"/>
              <w:rPr>
                <w:b/>
                <w:noProof/>
              </w:rPr>
            </w:pPr>
            <w:bookmarkStart w:id="0" w:name="_GoBack"/>
            <w:bookmarkEnd w:id="0"/>
            <w:r>
              <w:rPr>
                <w:b/>
                <w:noProof/>
                <w:sz w:val="28"/>
              </w:rPr>
              <w:t>1</w:t>
            </w:r>
          </w:p>
        </w:tc>
        <w:tc>
          <w:tcPr>
            <w:tcW w:w="2410" w:type="dxa"/>
          </w:tcPr>
          <w:p w14:paraId="76350CA1" w14:textId="77777777" w:rsidR="003546C7" w:rsidRDefault="003546C7" w:rsidP="00590B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32714D" w14:textId="77777777" w:rsidR="003546C7" w:rsidRPr="00410371" w:rsidRDefault="003546C7" w:rsidP="00590B7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17.9.0</w:t>
            </w:r>
            <w:r>
              <w:rPr>
                <w:b/>
                <w:noProof/>
                <w:sz w:val="28"/>
              </w:rPr>
              <w:fldChar w:fldCharType="end"/>
            </w:r>
          </w:p>
        </w:tc>
        <w:tc>
          <w:tcPr>
            <w:tcW w:w="143" w:type="dxa"/>
            <w:tcBorders>
              <w:right w:val="single" w:sz="4" w:space="0" w:color="auto"/>
            </w:tcBorders>
          </w:tcPr>
          <w:p w14:paraId="663177B4" w14:textId="77777777" w:rsidR="003546C7" w:rsidRDefault="003546C7" w:rsidP="00590B76">
            <w:pPr>
              <w:pStyle w:val="CRCoverPage"/>
              <w:spacing w:after="0"/>
              <w:rPr>
                <w:noProof/>
              </w:rPr>
            </w:pPr>
          </w:p>
        </w:tc>
      </w:tr>
      <w:tr w:rsidR="003546C7" w14:paraId="4E6A2C35" w14:textId="77777777" w:rsidTr="00590B76">
        <w:tc>
          <w:tcPr>
            <w:tcW w:w="9641" w:type="dxa"/>
            <w:gridSpan w:val="9"/>
            <w:tcBorders>
              <w:left w:val="single" w:sz="4" w:space="0" w:color="auto"/>
              <w:right w:val="single" w:sz="4" w:space="0" w:color="auto"/>
            </w:tcBorders>
          </w:tcPr>
          <w:p w14:paraId="6F709DFF" w14:textId="77777777" w:rsidR="003546C7" w:rsidRDefault="003546C7" w:rsidP="00590B76">
            <w:pPr>
              <w:pStyle w:val="CRCoverPage"/>
              <w:spacing w:after="0"/>
              <w:rPr>
                <w:noProof/>
              </w:rPr>
            </w:pPr>
          </w:p>
        </w:tc>
      </w:tr>
      <w:tr w:rsidR="003546C7" w14:paraId="50BDE833" w14:textId="77777777" w:rsidTr="00590B76">
        <w:tc>
          <w:tcPr>
            <w:tcW w:w="9641" w:type="dxa"/>
            <w:gridSpan w:val="9"/>
            <w:tcBorders>
              <w:top w:val="single" w:sz="4" w:space="0" w:color="auto"/>
            </w:tcBorders>
          </w:tcPr>
          <w:p w14:paraId="5A2ECEBC" w14:textId="77777777" w:rsidR="003546C7" w:rsidRPr="00F25D98" w:rsidRDefault="003546C7" w:rsidP="00590B76">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3546C7" w14:paraId="2DD1D3C1" w14:textId="77777777" w:rsidTr="00590B76">
        <w:tc>
          <w:tcPr>
            <w:tcW w:w="9641" w:type="dxa"/>
            <w:gridSpan w:val="9"/>
          </w:tcPr>
          <w:p w14:paraId="2081C791" w14:textId="77777777" w:rsidR="003546C7" w:rsidRDefault="003546C7" w:rsidP="00590B76">
            <w:pPr>
              <w:pStyle w:val="CRCoverPage"/>
              <w:spacing w:after="0"/>
              <w:rPr>
                <w:noProof/>
                <w:sz w:val="8"/>
                <w:szCs w:val="8"/>
              </w:rPr>
            </w:pPr>
          </w:p>
        </w:tc>
      </w:tr>
    </w:tbl>
    <w:p w14:paraId="65B550ED" w14:textId="77777777" w:rsidR="003546C7" w:rsidRDefault="003546C7" w:rsidP="003546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46C7" w14:paraId="0823A8AC" w14:textId="77777777" w:rsidTr="00590B76">
        <w:tc>
          <w:tcPr>
            <w:tcW w:w="2835" w:type="dxa"/>
          </w:tcPr>
          <w:p w14:paraId="77EE8EAD" w14:textId="77777777" w:rsidR="003546C7" w:rsidRDefault="003546C7" w:rsidP="00590B76">
            <w:pPr>
              <w:pStyle w:val="CRCoverPage"/>
              <w:tabs>
                <w:tab w:val="right" w:pos="2751"/>
              </w:tabs>
              <w:spacing w:after="0"/>
              <w:rPr>
                <w:b/>
                <w:i/>
                <w:noProof/>
              </w:rPr>
            </w:pPr>
            <w:r>
              <w:rPr>
                <w:b/>
                <w:i/>
                <w:noProof/>
              </w:rPr>
              <w:t>Proposed change affects:</w:t>
            </w:r>
          </w:p>
        </w:tc>
        <w:tc>
          <w:tcPr>
            <w:tcW w:w="1418" w:type="dxa"/>
          </w:tcPr>
          <w:p w14:paraId="15E48959" w14:textId="77777777" w:rsidR="003546C7" w:rsidRDefault="003546C7" w:rsidP="00590B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75D09A" w14:textId="77777777" w:rsidR="003546C7" w:rsidRDefault="003546C7" w:rsidP="00590B76">
            <w:pPr>
              <w:pStyle w:val="CRCoverPage"/>
              <w:spacing w:after="0"/>
              <w:jc w:val="center"/>
              <w:rPr>
                <w:b/>
                <w:caps/>
                <w:noProof/>
              </w:rPr>
            </w:pPr>
          </w:p>
        </w:tc>
        <w:tc>
          <w:tcPr>
            <w:tcW w:w="709" w:type="dxa"/>
            <w:tcBorders>
              <w:left w:val="single" w:sz="4" w:space="0" w:color="auto"/>
            </w:tcBorders>
          </w:tcPr>
          <w:p w14:paraId="71D0A9C4" w14:textId="77777777" w:rsidR="003546C7" w:rsidRDefault="003546C7" w:rsidP="00590B76">
            <w:pPr>
              <w:pStyle w:val="CRCoverPage"/>
              <w:spacing w:after="0"/>
              <w:jc w:val="right"/>
              <w:rPr>
                <w:noProof/>
                <w:u w:val="single"/>
              </w:rPr>
            </w:pPr>
            <w:r w:rsidRPr="00326AF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0DADED" w14:textId="4E2BF6C9" w:rsidR="003546C7" w:rsidRDefault="003546C7" w:rsidP="00590B76">
            <w:pPr>
              <w:pStyle w:val="CRCoverPage"/>
              <w:spacing w:after="0"/>
              <w:jc w:val="center"/>
              <w:rPr>
                <w:b/>
                <w:caps/>
                <w:noProof/>
              </w:rPr>
            </w:pPr>
          </w:p>
        </w:tc>
        <w:tc>
          <w:tcPr>
            <w:tcW w:w="2126" w:type="dxa"/>
          </w:tcPr>
          <w:p w14:paraId="40D64253" w14:textId="77777777" w:rsidR="003546C7" w:rsidRDefault="003546C7" w:rsidP="00590B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B5346" w14:textId="77777777" w:rsidR="003546C7" w:rsidRDefault="003546C7" w:rsidP="00590B76">
            <w:pPr>
              <w:pStyle w:val="CRCoverPage"/>
              <w:spacing w:after="0"/>
              <w:jc w:val="center"/>
              <w:rPr>
                <w:b/>
                <w:caps/>
                <w:noProof/>
              </w:rPr>
            </w:pPr>
          </w:p>
        </w:tc>
        <w:tc>
          <w:tcPr>
            <w:tcW w:w="1418" w:type="dxa"/>
            <w:tcBorders>
              <w:left w:val="nil"/>
            </w:tcBorders>
          </w:tcPr>
          <w:p w14:paraId="0B769E91" w14:textId="77777777" w:rsidR="003546C7" w:rsidRDefault="003546C7" w:rsidP="00590B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ADD726" w14:textId="77777777" w:rsidR="003546C7" w:rsidRDefault="003546C7" w:rsidP="00590B76">
            <w:pPr>
              <w:pStyle w:val="CRCoverPage"/>
              <w:spacing w:after="0"/>
              <w:jc w:val="center"/>
              <w:rPr>
                <w:b/>
                <w:bCs/>
                <w:caps/>
                <w:noProof/>
              </w:rPr>
            </w:pPr>
          </w:p>
        </w:tc>
      </w:tr>
    </w:tbl>
    <w:p w14:paraId="5B0A761F" w14:textId="77777777" w:rsidR="003546C7" w:rsidRDefault="003546C7" w:rsidP="003546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46C7" w14:paraId="481BDA4C" w14:textId="77777777" w:rsidTr="00590B76">
        <w:tc>
          <w:tcPr>
            <w:tcW w:w="9640" w:type="dxa"/>
            <w:gridSpan w:val="11"/>
          </w:tcPr>
          <w:p w14:paraId="3B626079" w14:textId="77777777" w:rsidR="003546C7" w:rsidRDefault="003546C7" w:rsidP="00590B76">
            <w:pPr>
              <w:pStyle w:val="CRCoverPage"/>
              <w:spacing w:after="0"/>
              <w:rPr>
                <w:noProof/>
                <w:sz w:val="8"/>
                <w:szCs w:val="8"/>
              </w:rPr>
            </w:pPr>
          </w:p>
        </w:tc>
      </w:tr>
      <w:tr w:rsidR="003546C7" w14:paraId="799DA29A" w14:textId="77777777" w:rsidTr="00590B76">
        <w:tc>
          <w:tcPr>
            <w:tcW w:w="1843" w:type="dxa"/>
            <w:tcBorders>
              <w:top w:val="single" w:sz="4" w:space="0" w:color="auto"/>
              <w:left w:val="single" w:sz="4" w:space="0" w:color="auto"/>
            </w:tcBorders>
          </w:tcPr>
          <w:p w14:paraId="6F92755D" w14:textId="77777777" w:rsidR="003546C7" w:rsidRDefault="003546C7" w:rsidP="00590B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763B" w14:textId="183D0C0D" w:rsidR="003546C7" w:rsidRDefault="003546C7" w:rsidP="00E00A81">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790997" w:rsidRPr="00790997">
              <w:rPr>
                <w:lang w:eastAsia="zh-CN"/>
              </w:rPr>
              <w:t xml:space="preserve">Corrections on </w:t>
            </w:r>
            <w:r w:rsidR="00E00A81">
              <w:rPr>
                <w:rFonts w:eastAsia="宋体" w:cs="Arial"/>
                <w:lang w:val="en-US" w:eastAsia="zh-CN"/>
              </w:rPr>
              <w:t xml:space="preserve">the note for operator NOT in </w:t>
            </w:r>
            <w:r w:rsidR="00E00A81">
              <w:rPr>
                <w:lang w:eastAsia="zh-CN"/>
              </w:rPr>
              <w:t xml:space="preserve">Table </w:t>
            </w:r>
            <w:r w:rsidR="00E00A81">
              <w:t>4.0-2</w:t>
            </w:r>
            <w:r>
              <w:fldChar w:fldCharType="end"/>
            </w:r>
          </w:p>
        </w:tc>
      </w:tr>
      <w:tr w:rsidR="003546C7" w14:paraId="7FCA8C47" w14:textId="77777777" w:rsidTr="00590B76">
        <w:tc>
          <w:tcPr>
            <w:tcW w:w="1843" w:type="dxa"/>
            <w:tcBorders>
              <w:left w:val="single" w:sz="4" w:space="0" w:color="auto"/>
            </w:tcBorders>
          </w:tcPr>
          <w:p w14:paraId="2F73E0BD" w14:textId="77777777" w:rsidR="003546C7" w:rsidRDefault="003546C7" w:rsidP="00590B76">
            <w:pPr>
              <w:pStyle w:val="CRCoverPage"/>
              <w:spacing w:after="0"/>
              <w:rPr>
                <w:b/>
                <w:i/>
                <w:noProof/>
                <w:sz w:val="8"/>
                <w:szCs w:val="8"/>
              </w:rPr>
            </w:pPr>
          </w:p>
        </w:tc>
        <w:tc>
          <w:tcPr>
            <w:tcW w:w="7797" w:type="dxa"/>
            <w:gridSpan w:val="10"/>
            <w:tcBorders>
              <w:right w:val="single" w:sz="4" w:space="0" w:color="auto"/>
            </w:tcBorders>
          </w:tcPr>
          <w:p w14:paraId="0B8170A1" w14:textId="77777777" w:rsidR="003546C7" w:rsidRDefault="003546C7" w:rsidP="00590B76">
            <w:pPr>
              <w:pStyle w:val="CRCoverPage"/>
              <w:spacing w:after="0"/>
              <w:rPr>
                <w:noProof/>
                <w:sz w:val="8"/>
                <w:szCs w:val="8"/>
              </w:rPr>
            </w:pPr>
          </w:p>
        </w:tc>
      </w:tr>
      <w:tr w:rsidR="003546C7" w14:paraId="52E96DCD" w14:textId="77777777" w:rsidTr="00590B76">
        <w:tc>
          <w:tcPr>
            <w:tcW w:w="1843" w:type="dxa"/>
            <w:tcBorders>
              <w:left w:val="single" w:sz="4" w:space="0" w:color="auto"/>
            </w:tcBorders>
          </w:tcPr>
          <w:p w14:paraId="18747E0D" w14:textId="77777777" w:rsidR="003546C7" w:rsidRDefault="003546C7" w:rsidP="00590B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46EBF" w14:textId="77777777" w:rsidR="003546C7" w:rsidRDefault="003546C7" w:rsidP="00590B7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ZTE Corporation</w:t>
            </w:r>
            <w:r>
              <w:rPr>
                <w:noProof/>
              </w:rPr>
              <w:fldChar w:fldCharType="end"/>
            </w:r>
          </w:p>
        </w:tc>
      </w:tr>
      <w:tr w:rsidR="003546C7" w14:paraId="79C5C3E1" w14:textId="77777777" w:rsidTr="00590B76">
        <w:tc>
          <w:tcPr>
            <w:tcW w:w="1843" w:type="dxa"/>
            <w:tcBorders>
              <w:left w:val="single" w:sz="4" w:space="0" w:color="auto"/>
            </w:tcBorders>
          </w:tcPr>
          <w:p w14:paraId="60263833" w14:textId="77777777" w:rsidR="003546C7" w:rsidRDefault="003546C7" w:rsidP="00590B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46D77E" w14:textId="77777777" w:rsidR="003546C7" w:rsidRDefault="003546C7" w:rsidP="00590B76">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3546C7" w14:paraId="4D95C1F9" w14:textId="77777777" w:rsidTr="00590B76">
        <w:tc>
          <w:tcPr>
            <w:tcW w:w="1843" w:type="dxa"/>
            <w:tcBorders>
              <w:left w:val="single" w:sz="4" w:space="0" w:color="auto"/>
            </w:tcBorders>
          </w:tcPr>
          <w:p w14:paraId="32F8770A" w14:textId="77777777" w:rsidR="003546C7" w:rsidRDefault="003546C7" w:rsidP="00590B76">
            <w:pPr>
              <w:pStyle w:val="CRCoverPage"/>
              <w:spacing w:after="0"/>
              <w:rPr>
                <w:b/>
                <w:i/>
                <w:noProof/>
                <w:sz w:val="8"/>
                <w:szCs w:val="8"/>
              </w:rPr>
            </w:pPr>
          </w:p>
        </w:tc>
        <w:tc>
          <w:tcPr>
            <w:tcW w:w="7797" w:type="dxa"/>
            <w:gridSpan w:val="10"/>
            <w:tcBorders>
              <w:right w:val="single" w:sz="4" w:space="0" w:color="auto"/>
            </w:tcBorders>
          </w:tcPr>
          <w:p w14:paraId="00FB8E7B" w14:textId="77777777" w:rsidR="003546C7" w:rsidRDefault="003546C7" w:rsidP="00590B76">
            <w:pPr>
              <w:pStyle w:val="CRCoverPage"/>
              <w:spacing w:after="0"/>
              <w:rPr>
                <w:noProof/>
                <w:sz w:val="8"/>
                <w:szCs w:val="8"/>
              </w:rPr>
            </w:pPr>
          </w:p>
        </w:tc>
      </w:tr>
      <w:tr w:rsidR="003546C7" w14:paraId="301F6017" w14:textId="77777777" w:rsidTr="00590B76">
        <w:tc>
          <w:tcPr>
            <w:tcW w:w="1843" w:type="dxa"/>
            <w:tcBorders>
              <w:left w:val="single" w:sz="4" w:space="0" w:color="auto"/>
            </w:tcBorders>
          </w:tcPr>
          <w:p w14:paraId="053F5DA1" w14:textId="77777777" w:rsidR="003546C7" w:rsidRDefault="003546C7" w:rsidP="00590B76">
            <w:pPr>
              <w:pStyle w:val="CRCoverPage"/>
              <w:tabs>
                <w:tab w:val="right" w:pos="1759"/>
              </w:tabs>
              <w:spacing w:after="0"/>
              <w:rPr>
                <w:b/>
                <w:i/>
                <w:noProof/>
              </w:rPr>
            </w:pPr>
            <w:r>
              <w:rPr>
                <w:b/>
                <w:i/>
                <w:noProof/>
              </w:rPr>
              <w:t>Work item code:</w:t>
            </w:r>
          </w:p>
        </w:tc>
        <w:tc>
          <w:tcPr>
            <w:tcW w:w="3686" w:type="dxa"/>
            <w:gridSpan w:val="5"/>
            <w:shd w:val="pct30" w:color="FFFF00" w:fill="auto"/>
          </w:tcPr>
          <w:p w14:paraId="6AF7A534" w14:textId="7C33EF14" w:rsidR="003546C7" w:rsidRDefault="003546C7" w:rsidP="00AB7AA6">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AB7AA6">
              <w:rPr>
                <w:noProof/>
                <w:lang w:eastAsia="zh-CN"/>
              </w:rPr>
              <w:fldChar w:fldCharType="begin"/>
            </w:r>
            <w:r w:rsidR="00AB7AA6">
              <w:rPr>
                <w:noProof/>
                <w:lang w:eastAsia="zh-CN"/>
              </w:rPr>
              <w:instrText xml:space="preserve"> DOCPROPERTY  RelatedWis  \* MERGEFORMAT </w:instrText>
            </w:r>
            <w:r w:rsidR="00AB7AA6">
              <w:rPr>
                <w:noProof/>
                <w:lang w:eastAsia="zh-CN"/>
              </w:rPr>
              <w:fldChar w:fldCharType="separate"/>
            </w:r>
            <w:r w:rsidR="00AB7AA6">
              <w:rPr>
                <w:lang w:eastAsia="zh-CN"/>
              </w:rPr>
              <w:fldChar w:fldCharType="begin"/>
            </w:r>
            <w:r w:rsidR="00AB7AA6">
              <w:rPr>
                <w:lang w:eastAsia="zh-CN"/>
              </w:rPr>
              <w:instrText xml:space="preserve"> DOCPROPERTY  RelatedWis  \* MERGEFORMAT </w:instrText>
            </w:r>
            <w:r w:rsidR="00AB7AA6">
              <w:rPr>
                <w:lang w:eastAsia="zh-CN"/>
              </w:rPr>
              <w:fldChar w:fldCharType="separate"/>
            </w:r>
            <w:r w:rsidR="00AB7AA6">
              <w:rPr>
                <w:noProof/>
                <w:lang w:eastAsia="zh-CN"/>
              </w:rPr>
              <w:fldChar w:fldCharType="begin"/>
            </w:r>
            <w:r w:rsidR="00AB7AA6">
              <w:rPr>
                <w:noProof/>
                <w:lang w:eastAsia="zh-CN"/>
              </w:rPr>
              <w:instrText xml:space="preserve"> DOCPROPERTY  RelatedWis  \* MERGEFORMAT </w:instrText>
            </w:r>
            <w:r w:rsidR="00AB7AA6">
              <w:rPr>
                <w:noProof/>
                <w:lang w:eastAsia="zh-CN"/>
              </w:rPr>
              <w:fldChar w:fldCharType="separate"/>
            </w:r>
            <w:r w:rsidR="00AB7AA6">
              <w:rPr>
                <w:lang w:eastAsia="zh-CN"/>
              </w:rPr>
              <w:fldChar w:fldCharType="begin"/>
            </w:r>
            <w:r w:rsidR="00AB7AA6">
              <w:rPr>
                <w:lang w:eastAsia="zh-CN"/>
              </w:rPr>
              <w:instrText xml:space="preserve"> DOCPROPERTY  RelatedWis  \* MERGEFORMAT </w:instrText>
            </w:r>
            <w:r w:rsidR="00AB7AA6">
              <w:rPr>
                <w:lang w:eastAsia="zh-CN"/>
              </w:rPr>
              <w:fldChar w:fldCharType="separate"/>
            </w:r>
            <w:r w:rsidR="00AB7AA6">
              <w:t>TEI15_Test, 5GS_NR_LTE-</w:t>
            </w:r>
            <w:r w:rsidR="00AB7AA6" w:rsidRPr="00790997">
              <w:t>UEConTest</w:t>
            </w:r>
            <w:r w:rsidR="00AB7AA6">
              <w:rPr>
                <w:lang w:eastAsia="zh-CN"/>
              </w:rPr>
              <w:fldChar w:fldCharType="end"/>
            </w:r>
            <w:r w:rsidR="00AB7AA6">
              <w:rPr>
                <w:noProof/>
                <w:lang w:eastAsia="zh-CN"/>
              </w:rPr>
              <w:fldChar w:fldCharType="end"/>
            </w:r>
            <w:r w:rsidR="00AB7AA6">
              <w:rPr>
                <w:lang w:eastAsia="zh-CN"/>
              </w:rPr>
              <w:fldChar w:fldCharType="end"/>
            </w:r>
            <w:r w:rsidR="00AB7AA6">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p>
        </w:tc>
        <w:tc>
          <w:tcPr>
            <w:tcW w:w="567" w:type="dxa"/>
            <w:tcBorders>
              <w:left w:val="nil"/>
            </w:tcBorders>
          </w:tcPr>
          <w:p w14:paraId="3989B32D" w14:textId="77777777" w:rsidR="003546C7" w:rsidRPr="00210A23" w:rsidRDefault="003546C7" w:rsidP="00590B76">
            <w:pPr>
              <w:pStyle w:val="CRCoverPage"/>
              <w:spacing w:after="0"/>
              <w:ind w:right="100"/>
              <w:rPr>
                <w:noProof/>
              </w:rPr>
            </w:pPr>
          </w:p>
        </w:tc>
        <w:tc>
          <w:tcPr>
            <w:tcW w:w="1417" w:type="dxa"/>
            <w:gridSpan w:val="3"/>
            <w:tcBorders>
              <w:left w:val="nil"/>
            </w:tcBorders>
          </w:tcPr>
          <w:p w14:paraId="72ABA5C7" w14:textId="77777777" w:rsidR="003546C7" w:rsidRDefault="003546C7" w:rsidP="00590B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03BABB" w14:textId="6F1453C8" w:rsidR="003546C7" w:rsidRDefault="003546C7" w:rsidP="00AB7AA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2023-08-</w:t>
            </w:r>
            <w:r w:rsidR="00AB7AA6">
              <w:rPr>
                <w:noProof/>
              </w:rPr>
              <w:t>11</w:t>
            </w:r>
            <w:r>
              <w:rPr>
                <w:noProof/>
              </w:rPr>
              <w:fldChar w:fldCharType="end"/>
            </w:r>
          </w:p>
        </w:tc>
      </w:tr>
      <w:tr w:rsidR="003546C7" w14:paraId="5812E021" w14:textId="77777777" w:rsidTr="00590B76">
        <w:tc>
          <w:tcPr>
            <w:tcW w:w="1843" w:type="dxa"/>
            <w:tcBorders>
              <w:left w:val="single" w:sz="4" w:space="0" w:color="auto"/>
            </w:tcBorders>
          </w:tcPr>
          <w:p w14:paraId="3EB6291F" w14:textId="77777777" w:rsidR="003546C7" w:rsidRDefault="003546C7" w:rsidP="00590B76">
            <w:pPr>
              <w:pStyle w:val="CRCoverPage"/>
              <w:spacing w:after="0"/>
              <w:rPr>
                <w:b/>
                <w:i/>
                <w:noProof/>
                <w:sz w:val="8"/>
                <w:szCs w:val="8"/>
              </w:rPr>
            </w:pPr>
          </w:p>
        </w:tc>
        <w:tc>
          <w:tcPr>
            <w:tcW w:w="1986" w:type="dxa"/>
            <w:gridSpan w:val="4"/>
          </w:tcPr>
          <w:p w14:paraId="6D547123" w14:textId="77777777" w:rsidR="003546C7" w:rsidRDefault="003546C7" w:rsidP="00590B76">
            <w:pPr>
              <w:pStyle w:val="CRCoverPage"/>
              <w:spacing w:after="0"/>
              <w:rPr>
                <w:noProof/>
                <w:sz w:val="8"/>
                <w:szCs w:val="8"/>
              </w:rPr>
            </w:pPr>
          </w:p>
        </w:tc>
        <w:tc>
          <w:tcPr>
            <w:tcW w:w="2267" w:type="dxa"/>
            <w:gridSpan w:val="2"/>
          </w:tcPr>
          <w:p w14:paraId="5B85349D" w14:textId="77777777" w:rsidR="003546C7" w:rsidRDefault="003546C7" w:rsidP="00590B76">
            <w:pPr>
              <w:pStyle w:val="CRCoverPage"/>
              <w:spacing w:after="0"/>
              <w:rPr>
                <w:noProof/>
                <w:sz w:val="8"/>
                <w:szCs w:val="8"/>
              </w:rPr>
            </w:pPr>
          </w:p>
        </w:tc>
        <w:tc>
          <w:tcPr>
            <w:tcW w:w="1417" w:type="dxa"/>
            <w:gridSpan w:val="3"/>
          </w:tcPr>
          <w:p w14:paraId="20405044" w14:textId="77777777" w:rsidR="003546C7" w:rsidRDefault="003546C7" w:rsidP="00590B76">
            <w:pPr>
              <w:pStyle w:val="CRCoverPage"/>
              <w:spacing w:after="0"/>
              <w:rPr>
                <w:noProof/>
                <w:sz w:val="8"/>
                <w:szCs w:val="8"/>
              </w:rPr>
            </w:pPr>
          </w:p>
        </w:tc>
        <w:tc>
          <w:tcPr>
            <w:tcW w:w="2127" w:type="dxa"/>
            <w:tcBorders>
              <w:right w:val="single" w:sz="4" w:space="0" w:color="auto"/>
            </w:tcBorders>
          </w:tcPr>
          <w:p w14:paraId="5E540363" w14:textId="77777777" w:rsidR="003546C7" w:rsidRDefault="003546C7" w:rsidP="00590B76">
            <w:pPr>
              <w:pStyle w:val="CRCoverPage"/>
              <w:spacing w:after="0"/>
              <w:rPr>
                <w:noProof/>
                <w:sz w:val="8"/>
                <w:szCs w:val="8"/>
              </w:rPr>
            </w:pPr>
          </w:p>
        </w:tc>
      </w:tr>
      <w:tr w:rsidR="003546C7" w14:paraId="799B8691" w14:textId="77777777" w:rsidTr="00590B76">
        <w:trPr>
          <w:cantSplit/>
        </w:trPr>
        <w:tc>
          <w:tcPr>
            <w:tcW w:w="1843" w:type="dxa"/>
            <w:tcBorders>
              <w:left w:val="single" w:sz="4" w:space="0" w:color="auto"/>
            </w:tcBorders>
          </w:tcPr>
          <w:p w14:paraId="672D32CB" w14:textId="77777777" w:rsidR="003546C7" w:rsidRDefault="003546C7" w:rsidP="00590B76">
            <w:pPr>
              <w:pStyle w:val="CRCoverPage"/>
              <w:tabs>
                <w:tab w:val="right" w:pos="1759"/>
              </w:tabs>
              <w:spacing w:after="0"/>
              <w:rPr>
                <w:b/>
                <w:i/>
                <w:noProof/>
              </w:rPr>
            </w:pPr>
            <w:r>
              <w:rPr>
                <w:b/>
                <w:i/>
                <w:noProof/>
              </w:rPr>
              <w:t>Category:</w:t>
            </w:r>
          </w:p>
        </w:tc>
        <w:tc>
          <w:tcPr>
            <w:tcW w:w="851" w:type="dxa"/>
            <w:shd w:val="pct30" w:color="FFFF00" w:fill="auto"/>
          </w:tcPr>
          <w:p w14:paraId="4C0289A9" w14:textId="77777777" w:rsidR="003546C7" w:rsidRDefault="003546C7" w:rsidP="00590B76">
            <w:pPr>
              <w:pStyle w:val="CRCoverPage"/>
              <w:spacing w:after="0"/>
              <w:ind w:left="100" w:right="-609"/>
              <w:rPr>
                <w:b/>
                <w:noProof/>
              </w:rPr>
            </w:pPr>
            <w:r>
              <w:rPr>
                <w:b/>
                <w:noProof/>
              </w:rPr>
              <w:t>F</w:t>
            </w:r>
          </w:p>
        </w:tc>
        <w:tc>
          <w:tcPr>
            <w:tcW w:w="3402" w:type="dxa"/>
            <w:gridSpan w:val="5"/>
            <w:tcBorders>
              <w:left w:val="nil"/>
            </w:tcBorders>
          </w:tcPr>
          <w:p w14:paraId="1867F229" w14:textId="77777777" w:rsidR="003546C7" w:rsidRDefault="003546C7" w:rsidP="00590B76">
            <w:pPr>
              <w:pStyle w:val="CRCoverPage"/>
              <w:spacing w:after="0"/>
              <w:rPr>
                <w:noProof/>
              </w:rPr>
            </w:pPr>
          </w:p>
        </w:tc>
        <w:tc>
          <w:tcPr>
            <w:tcW w:w="1417" w:type="dxa"/>
            <w:gridSpan w:val="3"/>
            <w:tcBorders>
              <w:left w:val="nil"/>
            </w:tcBorders>
          </w:tcPr>
          <w:p w14:paraId="66C1D999" w14:textId="77777777" w:rsidR="003546C7" w:rsidRDefault="003546C7" w:rsidP="00590B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C5A018" w14:textId="460B2178" w:rsidR="003546C7" w:rsidRDefault="003546C7" w:rsidP="003546C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3546C7" w14:paraId="64E476C4" w14:textId="77777777" w:rsidTr="00590B76">
        <w:tc>
          <w:tcPr>
            <w:tcW w:w="1843" w:type="dxa"/>
            <w:tcBorders>
              <w:left w:val="single" w:sz="4" w:space="0" w:color="auto"/>
              <w:bottom w:val="single" w:sz="4" w:space="0" w:color="auto"/>
            </w:tcBorders>
          </w:tcPr>
          <w:p w14:paraId="5E865E50" w14:textId="77777777" w:rsidR="003546C7" w:rsidRDefault="003546C7" w:rsidP="00590B76">
            <w:pPr>
              <w:pStyle w:val="CRCoverPage"/>
              <w:spacing w:after="0"/>
              <w:rPr>
                <w:b/>
                <w:i/>
                <w:noProof/>
              </w:rPr>
            </w:pPr>
          </w:p>
        </w:tc>
        <w:tc>
          <w:tcPr>
            <w:tcW w:w="4677" w:type="dxa"/>
            <w:gridSpan w:val="8"/>
            <w:tcBorders>
              <w:bottom w:val="single" w:sz="4" w:space="0" w:color="auto"/>
            </w:tcBorders>
          </w:tcPr>
          <w:p w14:paraId="63DD03CB" w14:textId="77777777" w:rsidR="003546C7" w:rsidRDefault="003546C7" w:rsidP="00590B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E76FB1" w14:textId="77777777" w:rsidR="003546C7" w:rsidRDefault="003546C7" w:rsidP="00590B76">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9B4B730" w14:textId="77777777" w:rsidR="003546C7" w:rsidRPr="007C2097" w:rsidRDefault="003546C7" w:rsidP="00590B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546C7" w14:paraId="2D5B7904" w14:textId="77777777" w:rsidTr="00590B76">
        <w:tc>
          <w:tcPr>
            <w:tcW w:w="1843" w:type="dxa"/>
          </w:tcPr>
          <w:p w14:paraId="2BAD1E3D" w14:textId="77777777" w:rsidR="003546C7" w:rsidRDefault="003546C7" w:rsidP="00590B76">
            <w:pPr>
              <w:pStyle w:val="CRCoverPage"/>
              <w:spacing w:after="0"/>
              <w:rPr>
                <w:b/>
                <w:i/>
                <w:noProof/>
                <w:sz w:val="8"/>
                <w:szCs w:val="8"/>
              </w:rPr>
            </w:pPr>
          </w:p>
        </w:tc>
        <w:tc>
          <w:tcPr>
            <w:tcW w:w="7797" w:type="dxa"/>
            <w:gridSpan w:val="10"/>
          </w:tcPr>
          <w:p w14:paraId="2B6DC641" w14:textId="77777777" w:rsidR="003546C7" w:rsidRDefault="003546C7" w:rsidP="00590B76">
            <w:pPr>
              <w:pStyle w:val="CRCoverPage"/>
              <w:spacing w:after="0"/>
              <w:rPr>
                <w:noProof/>
                <w:sz w:val="8"/>
                <w:szCs w:val="8"/>
              </w:rPr>
            </w:pPr>
          </w:p>
        </w:tc>
      </w:tr>
      <w:tr w:rsidR="003546C7" w14:paraId="04597536" w14:textId="77777777" w:rsidTr="00590B76">
        <w:tc>
          <w:tcPr>
            <w:tcW w:w="2694" w:type="dxa"/>
            <w:gridSpan w:val="2"/>
            <w:tcBorders>
              <w:top w:val="single" w:sz="4" w:space="0" w:color="auto"/>
              <w:left w:val="single" w:sz="4" w:space="0" w:color="auto"/>
            </w:tcBorders>
          </w:tcPr>
          <w:p w14:paraId="293E5A48" w14:textId="77777777" w:rsidR="003546C7" w:rsidRDefault="003546C7" w:rsidP="00590B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73954C" w14:textId="61514B71" w:rsidR="00460728" w:rsidRDefault="00460728" w:rsidP="004A7140">
            <w:pPr>
              <w:pStyle w:val="CRCoverPage"/>
              <w:spacing w:after="0"/>
              <w:ind w:left="100"/>
            </w:pPr>
            <w:r>
              <w:rPr>
                <w:lang w:eastAsia="zh-CN"/>
              </w:rPr>
              <w:t xml:space="preserve">For Note 1 in Table </w:t>
            </w:r>
            <w:r>
              <w:t>4.0-2, the operator NOT is defined Set complement (\), full set being all bands. For example, NOT</w:t>
            </w:r>
            <w:r w:rsidR="005C75C5">
              <w:t xml:space="preserve"> </w:t>
            </w:r>
            <w:r>
              <w:t xml:space="preserve">{n1} = {n2,…,n256}. However, according to </w:t>
            </w:r>
            <w:r w:rsidR="001E6EF9">
              <w:t>TR 38.817-01, the NR bands are defined as:</w:t>
            </w:r>
          </w:p>
          <w:p w14:paraId="104595AB" w14:textId="77777777" w:rsidR="001E6EF9" w:rsidRPr="001E6EF9" w:rsidRDefault="001E6EF9" w:rsidP="001E6EF9">
            <w:pPr>
              <w:spacing w:after="60"/>
              <w:ind w:left="851" w:hanging="284"/>
              <w:rPr>
                <w:rFonts w:ascii="Arial" w:hAnsi="Arial" w:cs="Arial"/>
              </w:rPr>
            </w:pPr>
            <w:r w:rsidRPr="001E6EF9">
              <w:rPr>
                <w:rFonts w:ascii="Arial" w:hAnsi="Arial" w:cs="Arial"/>
              </w:rPr>
              <w:t>-</w:t>
            </w:r>
            <w:r w:rsidRPr="001E6EF9">
              <w:rPr>
                <w:rFonts w:ascii="Arial" w:hAnsi="Arial" w:cs="Arial"/>
              </w:rPr>
              <w:tab/>
              <w:t>65 to 256 is reserved for new LTE and new NR bands in FR1.</w:t>
            </w:r>
          </w:p>
          <w:p w14:paraId="588B866E" w14:textId="77777777" w:rsidR="001E6EF9" w:rsidRPr="001E6EF9" w:rsidRDefault="001E6EF9" w:rsidP="001E6EF9">
            <w:pPr>
              <w:spacing w:after="60"/>
              <w:ind w:left="851" w:hanging="284"/>
              <w:rPr>
                <w:rFonts w:ascii="Arial" w:hAnsi="Arial" w:cs="Arial"/>
              </w:rPr>
            </w:pPr>
            <w:r w:rsidRPr="001E6EF9">
              <w:rPr>
                <w:rFonts w:ascii="Arial" w:hAnsi="Arial" w:cs="Arial"/>
              </w:rPr>
              <w:t>-</w:t>
            </w:r>
            <w:r w:rsidRPr="001E6EF9">
              <w:rPr>
                <w:rFonts w:ascii="Arial" w:hAnsi="Arial" w:cs="Arial"/>
              </w:rPr>
              <w:tab/>
              <w:t>257 to 512 is reserved for new NR bands in FR2. By avoiding LTE bands in this number range, the present LTE band definition is preserved and will most likely not need any changes in the future.</w:t>
            </w:r>
          </w:p>
          <w:p w14:paraId="581A4F1A" w14:textId="7A48C015" w:rsidR="003546C7" w:rsidRPr="00C166EB" w:rsidRDefault="005C75C5" w:rsidP="000B5678">
            <w:pPr>
              <w:pStyle w:val="CRCoverPage"/>
              <w:spacing w:after="0"/>
              <w:ind w:left="100"/>
              <w:rPr>
                <w:lang w:eastAsia="zh-CN"/>
              </w:rPr>
            </w:pPr>
            <w:r>
              <w:rPr>
                <w:lang w:eastAsia="zh-CN"/>
              </w:rPr>
              <w:t>With that NR band numbering</w:t>
            </w:r>
            <w:r w:rsidR="000B5678">
              <w:rPr>
                <w:lang w:eastAsia="zh-CN"/>
              </w:rPr>
              <w:t xml:space="preserve"> rules</w:t>
            </w:r>
            <w:r>
              <w:rPr>
                <w:lang w:eastAsia="zh-CN"/>
              </w:rPr>
              <w:t xml:space="preserve">, </w:t>
            </w:r>
            <w:r w:rsidR="000B5678">
              <w:rPr>
                <w:lang w:eastAsia="zh-CN"/>
              </w:rPr>
              <w:t xml:space="preserve">there are also NR bands above n256 and </w:t>
            </w:r>
            <w:r>
              <w:t>NOT {n1} = {n2,…,n256} is not accurate. The notation should be corrected as NOT {n1} = {All bands except n1}.</w:t>
            </w:r>
          </w:p>
        </w:tc>
      </w:tr>
      <w:tr w:rsidR="003546C7" w14:paraId="6C00B6EE" w14:textId="77777777" w:rsidTr="00590B76">
        <w:tc>
          <w:tcPr>
            <w:tcW w:w="2694" w:type="dxa"/>
            <w:gridSpan w:val="2"/>
            <w:tcBorders>
              <w:left w:val="single" w:sz="4" w:space="0" w:color="auto"/>
            </w:tcBorders>
          </w:tcPr>
          <w:p w14:paraId="76F24725" w14:textId="77777777" w:rsidR="003546C7" w:rsidRDefault="003546C7" w:rsidP="00590B76">
            <w:pPr>
              <w:pStyle w:val="CRCoverPage"/>
              <w:spacing w:after="0"/>
              <w:rPr>
                <w:b/>
                <w:i/>
                <w:noProof/>
                <w:sz w:val="8"/>
                <w:szCs w:val="8"/>
              </w:rPr>
            </w:pPr>
          </w:p>
        </w:tc>
        <w:tc>
          <w:tcPr>
            <w:tcW w:w="6946" w:type="dxa"/>
            <w:gridSpan w:val="9"/>
            <w:tcBorders>
              <w:right w:val="single" w:sz="4" w:space="0" w:color="auto"/>
            </w:tcBorders>
          </w:tcPr>
          <w:p w14:paraId="47A04EED" w14:textId="77777777" w:rsidR="003546C7" w:rsidRDefault="003546C7" w:rsidP="00590B76">
            <w:pPr>
              <w:pStyle w:val="CRCoverPage"/>
              <w:spacing w:after="0"/>
              <w:rPr>
                <w:noProof/>
                <w:sz w:val="8"/>
                <w:szCs w:val="8"/>
              </w:rPr>
            </w:pPr>
          </w:p>
        </w:tc>
      </w:tr>
      <w:tr w:rsidR="003546C7" w14:paraId="11868738" w14:textId="77777777" w:rsidTr="00590B76">
        <w:tc>
          <w:tcPr>
            <w:tcW w:w="2694" w:type="dxa"/>
            <w:gridSpan w:val="2"/>
            <w:tcBorders>
              <w:left w:val="single" w:sz="4" w:space="0" w:color="auto"/>
            </w:tcBorders>
          </w:tcPr>
          <w:p w14:paraId="7276CAAF" w14:textId="77777777" w:rsidR="003546C7" w:rsidRDefault="003546C7" w:rsidP="00590B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4A9016" w14:textId="44038B95" w:rsidR="003546C7" w:rsidRDefault="00724005" w:rsidP="005C75C5">
            <w:pPr>
              <w:pStyle w:val="CRCoverPage"/>
              <w:spacing w:after="0"/>
              <w:ind w:left="100"/>
              <w:rPr>
                <w:noProof/>
              </w:rPr>
            </w:pPr>
            <w:r>
              <w:rPr>
                <w:rFonts w:eastAsia="宋体" w:cs="Arial"/>
                <w:lang w:val="en-US" w:eastAsia="zh-CN"/>
              </w:rPr>
              <w:t xml:space="preserve">To </w:t>
            </w:r>
            <w:r w:rsidR="005C75C5">
              <w:rPr>
                <w:rFonts w:eastAsia="宋体" w:cs="Arial"/>
                <w:lang w:val="en-US" w:eastAsia="zh-CN"/>
              </w:rPr>
              <w:t xml:space="preserve">correct the note for operator NOT in </w:t>
            </w:r>
            <w:r w:rsidR="005C75C5">
              <w:rPr>
                <w:lang w:eastAsia="zh-CN"/>
              </w:rPr>
              <w:t xml:space="preserve">Table </w:t>
            </w:r>
            <w:r w:rsidR="005C75C5">
              <w:t>4.0-2.</w:t>
            </w:r>
          </w:p>
        </w:tc>
      </w:tr>
      <w:tr w:rsidR="003546C7" w14:paraId="51939FE0" w14:textId="77777777" w:rsidTr="00590B76">
        <w:tc>
          <w:tcPr>
            <w:tcW w:w="2694" w:type="dxa"/>
            <w:gridSpan w:val="2"/>
            <w:tcBorders>
              <w:left w:val="single" w:sz="4" w:space="0" w:color="auto"/>
            </w:tcBorders>
          </w:tcPr>
          <w:p w14:paraId="70FE200B" w14:textId="77777777" w:rsidR="003546C7" w:rsidRDefault="003546C7" w:rsidP="00590B76">
            <w:pPr>
              <w:pStyle w:val="CRCoverPage"/>
              <w:spacing w:after="0"/>
              <w:rPr>
                <w:b/>
                <w:i/>
                <w:noProof/>
                <w:sz w:val="8"/>
                <w:szCs w:val="8"/>
              </w:rPr>
            </w:pPr>
          </w:p>
        </w:tc>
        <w:tc>
          <w:tcPr>
            <w:tcW w:w="6946" w:type="dxa"/>
            <w:gridSpan w:val="9"/>
            <w:tcBorders>
              <w:right w:val="single" w:sz="4" w:space="0" w:color="auto"/>
            </w:tcBorders>
          </w:tcPr>
          <w:p w14:paraId="602048BF" w14:textId="77777777" w:rsidR="003546C7" w:rsidRDefault="003546C7" w:rsidP="00590B76">
            <w:pPr>
              <w:pStyle w:val="CRCoverPage"/>
              <w:spacing w:after="0"/>
              <w:rPr>
                <w:noProof/>
                <w:sz w:val="8"/>
                <w:szCs w:val="8"/>
              </w:rPr>
            </w:pPr>
          </w:p>
        </w:tc>
      </w:tr>
      <w:tr w:rsidR="003546C7" w14:paraId="23750E16" w14:textId="77777777" w:rsidTr="00590B76">
        <w:tc>
          <w:tcPr>
            <w:tcW w:w="2694" w:type="dxa"/>
            <w:gridSpan w:val="2"/>
            <w:tcBorders>
              <w:left w:val="single" w:sz="4" w:space="0" w:color="auto"/>
              <w:bottom w:val="single" w:sz="4" w:space="0" w:color="auto"/>
            </w:tcBorders>
          </w:tcPr>
          <w:p w14:paraId="27694212" w14:textId="77777777" w:rsidR="003546C7" w:rsidRDefault="003546C7" w:rsidP="00590B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188362" w14:textId="7A06726E" w:rsidR="003546C7" w:rsidRDefault="00830A95" w:rsidP="005C75C5">
            <w:pPr>
              <w:pStyle w:val="CRCoverPage"/>
              <w:spacing w:after="0"/>
              <w:ind w:left="100"/>
              <w:rPr>
                <w:noProof/>
                <w:lang w:eastAsia="zh-CN"/>
              </w:rPr>
            </w:pPr>
            <w:r w:rsidRPr="00830A95">
              <w:rPr>
                <w:rFonts w:eastAsia="宋体" w:cs="Arial"/>
                <w:lang w:val="en-US" w:eastAsia="zh-CN"/>
              </w:rPr>
              <w:t>T</w:t>
            </w:r>
            <w:r w:rsidR="00724005" w:rsidRPr="00790997">
              <w:rPr>
                <w:lang w:eastAsia="zh-CN"/>
              </w:rPr>
              <w:t xml:space="preserve">he </w:t>
            </w:r>
            <w:r w:rsidR="005C75C5">
              <w:rPr>
                <w:rFonts w:eastAsia="宋体" w:cs="Arial"/>
                <w:lang w:val="en-US" w:eastAsia="zh-CN"/>
              </w:rPr>
              <w:t xml:space="preserve">operator NOT in </w:t>
            </w:r>
            <w:r w:rsidR="005C75C5">
              <w:rPr>
                <w:lang w:eastAsia="zh-CN"/>
              </w:rPr>
              <w:t xml:space="preserve">Table </w:t>
            </w:r>
            <w:r w:rsidR="005C75C5">
              <w:t>4.0-2 is inaccurate.</w:t>
            </w:r>
          </w:p>
        </w:tc>
      </w:tr>
      <w:tr w:rsidR="003546C7" w14:paraId="69E96421" w14:textId="77777777" w:rsidTr="00590B76">
        <w:tc>
          <w:tcPr>
            <w:tcW w:w="2694" w:type="dxa"/>
            <w:gridSpan w:val="2"/>
          </w:tcPr>
          <w:p w14:paraId="5CAA2068" w14:textId="77777777" w:rsidR="003546C7" w:rsidRDefault="003546C7" w:rsidP="00590B76">
            <w:pPr>
              <w:pStyle w:val="CRCoverPage"/>
              <w:spacing w:after="0"/>
              <w:rPr>
                <w:b/>
                <w:i/>
                <w:noProof/>
                <w:sz w:val="8"/>
                <w:szCs w:val="8"/>
              </w:rPr>
            </w:pPr>
          </w:p>
        </w:tc>
        <w:tc>
          <w:tcPr>
            <w:tcW w:w="6946" w:type="dxa"/>
            <w:gridSpan w:val="9"/>
          </w:tcPr>
          <w:p w14:paraId="05AA1B63" w14:textId="77777777" w:rsidR="003546C7" w:rsidRDefault="003546C7" w:rsidP="00590B76">
            <w:pPr>
              <w:pStyle w:val="CRCoverPage"/>
              <w:spacing w:after="0"/>
              <w:rPr>
                <w:noProof/>
                <w:sz w:val="8"/>
                <w:szCs w:val="8"/>
              </w:rPr>
            </w:pPr>
          </w:p>
        </w:tc>
      </w:tr>
      <w:tr w:rsidR="003546C7" w14:paraId="68781D70" w14:textId="77777777" w:rsidTr="00590B76">
        <w:tc>
          <w:tcPr>
            <w:tcW w:w="2694" w:type="dxa"/>
            <w:gridSpan w:val="2"/>
            <w:tcBorders>
              <w:top w:val="single" w:sz="4" w:space="0" w:color="auto"/>
              <w:left w:val="single" w:sz="4" w:space="0" w:color="auto"/>
            </w:tcBorders>
          </w:tcPr>
          <w:p w14:paraId="39B3248C" w14:textId="77777777" w:rsidR="003546C7" w:rsidRDefault="003546C7" w:rsidP="00590B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8DF18B" w14:textId="2B94130A" w:rsidR="003546C7" w:rsidRDefault="005C75C5" w:rsidP="00590B76">
            <w:pPr>
              <w:pStyle w:val="CRCoverPage"/>
              <w:spacing w:after="0"/>
              <w:ind w:left="100"/>
              <w:rPr>
                <w:noProof/>
                <w:lang w:eastAsia="zh-CN"/>
              </w:rPr>
            </w:pPr>
            <w:r>
              <w:rPr>
                <w:lang w:eastAsia="zh-CN"/>
              </w:rPr>
              <w:t>4.0</w:t>
            </w:r>
          </w:p>
        </w:tc>
      </w:tr>
      <w:tr w:rsidR="003546C7" w14:paraId="1AD29361" w14:textId="77777777" w:rsidTr="00590B76">
        <w:tc>
          <w:tcPr>
            <w:tcW w:w="2694" w:type="dxa"/>
            <w:gridSpan w:val="2"/>
            <w:tcBorders>
              <w:left w:val="single" w:sz="4" w:space="0" w:color="auto"/>
            </w:tcBorders>
          </w:tcPr>
          <w:p w14:paraId="630E3783" w14:textId="77777777" w:rsidR="003546C7" w:rsidRDefault="003546C7" w:rsidP="00590B76">
            <w:pPr>
              <w:pStyle w:val="CRCoverPage"/>
              <w:spacing w:after="0"/>
              <w:rPr>
                <w:b/>
                <w:i/>
                <w:noProof/>
                <w:sz w:val="8"/>
                <w:szCs w:val="8"/>
              </w:rPr>
            </w:pPr>
          </w:p>
        </w:tc>
        <w:tc>
          <w:tcPr>
            <w:tcW w:w="6946" w:type="dxa"/>
            <w:gridSpan w:val="9"/>
            <w:tcBorders>
              <w:right w:val="single" w:sz="4" w:space="0" w:color="auto"/>
            </w:tcBorders>
          </w:tcPr>
          <w:p w14:paraId="33749706" w14:textId="77777777" w:rsidR="003546C7" w:rsidRDefault="003546C7" w:rsidP="00590B76">
            <w:pPr>
              <w:pStyle w:val="CRCoverPage"/>
              <w:spacing w:after="0"/>
              <w:rPr>
                <w:noProof/>
                <w:sz w:val="8"/>
                <w:szCs w:val="8"/>
              </w:rPr>
            </w:pPr>
          </w:p>
        </w:tc>
      </w:tr>
      <w:tr w:rsidR="003546C7" w14:paraId="63ACABFA" w14:textId="77777777" w:rsidTr="00590B76">
        <w:tc>
          <w:tcPr>
            <w:tcW w:w="2694" w:type="dxa"/>
            <w:gridSpan w:val="2"/>
            <w:tcBorders>
              <w:left w:val="single" w:sz="4" w:space="0" w:color="auto"/>
            </w:tcBorders>
          </w:tcPr>
          <w:p w14:paraId="1B6CADAF" w14:textId="77777777" w:rsidR="003546C7" w:rsidRDefault="003546C7" w:rsidP="00590B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4FC3F4" w14:textId="77777777" w:rsidR="003546C7" w:rsidRDefault="003546C7" w:rsidP="00590B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1D3605" w14:textId="77777777" w:rsidR="003546C7" w:rsidRDefault="003546C7" w:rsidP="00590B76">
            <w:pPr>
              <w:pStyle w:val="CRCoverPage"/>
              <w:spacing w:after="0"/>
              <w:jc w:val="center"/>
              <w:rPr>
                <w:b/>
                <w:caps/>
                <w:noProof/>
              </w:rPr>
            </w:pPr>
            <w:r>
              <w:rPr>
                <w:b/>
                <w:caps/>
                <w:noProof/>
              </w:rPr>
              <w:t>N</w:t>
            </w:r>
          </w:p>
        </w:tc>
        <w:tc>
          <w:tcPr>
            <w:tcW w:w="2977" w:type="dxa"/>
            <w:gridSpan w:val="4"/>
          </w:tcPr>
          <w:p w14:paraId="79AE1124" w14:textId="77777777" w:rsidR="003546C7" w:rsidRDefault="003546C7" w:rsidP="00590B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D47C2E" w14:textId="77777777" w:rsidR="003546C7" w:rsidRDefault="003546C7" w:rsidP="00590B76">
            <w:pPr>
              <w:pStyle w:val="CRCoverPage"/>
              <w:spacing w:after="0"/>
              <w:ind w:left="99"/>
              <w:rPr>
                <w:noProof/>
              </w:rPr>
            </w:pPr>
          </w:p>
        </w:tc>
      </w:tr>
      <w:tr w:rsidR="003546C7" w14:paraId="3DC07133" w14:textId="77777777" w:rsidTr="00590B76">
        <w:tc>
          <w:tcPr>
            <w:tcW w:w="2694" w:type="dxa"/>
            <w:gridSpan w:val="2"/>
            <w:tcBorders>
              <w:left w:val="single" w:sz="4" w:space="0" w:color="auto"/>
            </w:tcBorders>
          </w:tcPr>
          <w:p w14:paraId="724E89A8" w14:textId="77777777" w:rsidR="003546C7" w:rsidRDefault="003546C7" w:rsidP="00590B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03EB31" w14:textId="77777777" w:rsidR="003546C7" w:rsidRDefault="003546C7" w:rsidP="00590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285B4" w14:textId="77777777" w:rsidR="003546C7" w:rsidRDefault="003546C7" w:rsidP="00590B76">
            <w:pPr>
              <w:pStyle w:val="CRCoverPage"/>
              <w:spacing w:after="0"/>
              <w:jc w:val="center"/>
              <w:rPr>
                <w:b/>
                <w:caps/>
                <w:noProof/>
              </w:rPr>
            </w:pPr>
            <w:r>
              <w:rPr>
                <w:rFonts w:hint="eastAsia"/>
                <w:b/>
                <w:caps/>
                <w:noProof/>
                <w:lang w:eastAsia="zh-CN"/>
              </w:rPr>
              <w:t>X</w:t>
            </w:r>
          </w:p>
        </w:tc>
        <w:tc>
          <w:tcPr>
            <w:tcW w:w="2977" w:type="dxa"/>
            <w:gridSpan w:val="4"/>
          </w:tcPr>
          <w:p w14:paraId="45B00822" w14:textId="77777777" w:rsidR="003546C7" w:rsidRDefault="003546C7" w:rsidP="00590B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34CD9B" w14:textId="77777777" w:rsidR="003546C7" w:rsidRDefault="003546C7" w:rsidP="00590B76">
            <w:pPr>
              <w:pStyle w:val="CRCoverPage"/>
              <w:spacing w:after="0"/>
              <w:ind w:left="99"/>
              <w:rPr>
                <w:noProof/>
              </w:rPr>
            </w:pPr>
            <w:r>
              <w:rPr>
                <w:noProof/>
              </w:rPr>
              <w:t xml:space="preserve">TS/TR ... CR ... </w:t>
            </w:r>
          </w:p>
        </w:tc>
      </w:tr>
      <w:tr w:rsidR="003546C7" w14:paraId="6DD1B757" w14:textId="77777777" w:rsidTr="00590B76">
        <w:tc>
          <w:tcPr>
            <w:tcW w:w="2694" w:type="dxa"/>
            <w:gridSpan w:val="2"/>
            <w:tcBorders>
              <w:left w:val="single" w:sz="4" w:space="0" w:color="auto"/>
            </w:tcBorders>
          </w:tcPr>
          <w:p w14:paraId="1AC38CB8" w14:textId="77777777" w:rsidR="003546C7" w:rsidRDefault="003546C7" w:rsidP="00590B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A247E" w14:textId="77777777" w:rsidR="003546C7" w:rsidRDefault="003546C7" w:rsidP="00590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6D1B6" w14:textId="77777777" w:rsidR="003546C7" w:rsidRDefault="003546C7" w:rsidP="00590B76">
            <w:pPr>
              <w:pStyle w:val="CRCoverPage"/>
              <w:spacing w:after="0"/>
              <w:jc w:val="center"/>
              <w:rPr>
                <w:b/>
                <w:caps/>
                <w:noProof/>
              </w:rPr>
            </w:pPr>
            <w:r>
              <w:rPr>
                <w:rFonts w:hint="eastAsia"/>
                <w:b/>
                <w:caps/>
                <w:noProof/>
                <w:lang w:eastAsia="zh-CN"/>
              </w:rPr>
              <w:t>X</w:t>
            </w:r>
          </w:p>
        </w:tc>
        <w:tc>
          <w:tcPr>
            <w:tcW w:w="2977" w:type="dxa"/>
            <w:gridSpan w:val="4"/>
          </w:tcPr>
          <w:p w14:paraId="22B80817" w14:textId="77777777" w:rsidR="003546C7" w:rsidRDefault="003546C7" w:rsidP="00590B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1B0D16" w14:textId="77777777" w:rsidR="003546C7" w:rsidRDefault="003546C7" w:rsidP="00590B76">
            <w:pPr>
              <w:pStyle w:val="CRCoverPage"/>
              <w:spacing w:after="0"/>
              <w:ind w:left="99"/>
              <w:rPr>
                <w:noProof/>
              </w:rPr>
            </w:pPr>
            <w:r>
              <w:rPr>
                <w:noProof/>
              </w:rPr>
              <w:t>TS/TR ... CR ...</w:t>
            </w:r>
          </w:p>
        </w:tc>
      </w:tr>
      <w:tr w:rsidR="003546C7" w14:paraId="11F12105" w14:textId="77777777" w:rsidTr="00590B76">
        <w:tc>
          <w:tcPr>
            <w:tcW w:w="2694" w:type="dxa"/>
            <w:gridSpan w:val="2"/>
            <w:tcBorders>
              <w:left w:val="single" w:sz="4" w:space="0" w:color="auto"/>
            </w:tcBorders>
          </w:tcPr>
          <w:p w14:paraId="21738735" w14:textId="77777777" w:rsidR="003546C7" w:rsidRDefault="003546C7" w:rsidP="00590B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16C6CE" w14:textId="77777777" w:rsidR="003546C7" w:rsidRDefault="003546C7" w:rsidP="00590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D5C2C6" w14:textId="77777777" w:rsidR="003546C7" w:rsidRDefault="003546C7" w:rsidP="00590B76">
            <w:pPr>
              <w:pStyle w:val="CRCoverPage"/>
              <w:spacing w:after="0"/>
              <w:jc w:val="center"/>
              <w:rPr>
                <w:b/>
                <w:caps/>
                <w:noProof/>
              </w:rPr>
            </w:pPr>
            <w:r>
              <w:rPr>
                <w:rFonts w:hint="eastAsia"/>
                <w:b/>
                <w:caps/>
                <w:noProof/>
                <w:lang w:eastAsia="zh-CN"/>
              </w:rPr>
              <w:t>X</w:t>
            </w:r>
          </w:p>
        </w:tc>
        <w:tc>
          <w:tcPr>
            <w:tcW w:w="2977" w:type="dxa"/>
            <w:gridSpan w:val="4"/>
          </w:tcPr>
          <w:p w14:paraId="3F9DFC06" w14:textId="77777777" w:rsidR="003546C7" w:rsidRDefault="003546C7" w:rsidP="00590B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DA40B5" w14:textId="77777777" w:rsidR="003546C7" w:rsidRDefault="003546C7" w:rsidP="00590B76">
            <w:pPr>
              <w:pStyle w:val="CRCoverPage"/>
              <w:spacing w:after="0"/>
              <w:ind w:left="99"/>
              <w:rPr>
                <w:noProof/>
              </w:rPr>
            </w:pPr>
            <w:r>
              <w:rPr>
                <w:noProof/>
              </w:rPr>
              <w:t xml:space="preserve">TS/TR ... CR ... </w:t>
            </w:r>
          </w:p>
        </w:tc>
      </w:tr>
      <w:tr w:rsidR="003546C7" w14:paraId="03635911" w14:textId="77777777" w:rsidTr="00590B76">
        <w:tc>
          <w:tcPr>
            <w:tcW w:w="2694" w:type="dxa"/>
            <w:gridSpan w:val="2"/>
            <w:tcBorders>
              <w:left w:val="single" w:sz="4" w:space="0" w:color="auto"/>
            </w:tcBorders>
          </w:tcPr>
          <w:p w14:paraId="6A8C784F" w14:textId="77777777" w:rsidR="003546C7" w:rsidRDefault="003546C7" w:rsidP="00590B76">
            <w:pPr>
              <w:pStyle w:val="CRCoverPage"/>
              <w:spacing w:after="0"/>
              <w:rPr>
                <w:b/>
                <w:i/>
                <w:noProof/>
              </w:rPr>
            </w:pPr>
          </w:p>
        </w:tc>
        <w:tc>
          <w:tcPr>
            <w:tcW w:w="6946" w:type="dxa"/>
            <w:gridSpan w:val="9"/>
            <w:tcBorders>
              <w:right w:val="single" w:sz="4" w:space="0" w:color="auto"/>
            </w:tcBorders>
          </w:tcPr>
          <w:p w14:paraId="29F05115" w14:textId="77777777" w:rsidR="003546C7" w:rsidRDefault="003546C7" w:rsidP="00590B76">
            <w:pPr>
              <w:pStyle w:val="CRCoverPage"/>
              <w:spacing w:after="0"/>
              <w:rPr>
                <w:noProof/>
              </w:rPr>
            </w:pPr>
          </w:p>
        </w:tc>
      </w:tr>
      <w:tr w:rsidR="003546C7" w14:paraId="448EF56D" w14:textId="77777777" w:rsidTr="00590B76">
        <w:tc>
          <w:tcPr>
            <w:tcW w:w="2694" w:type="dxa"/>
            <w:gridSpan w:val="2"/>
            <w:tcBorders>
              <w:left w:val="single" w:sz="4" w:space="0" w:color="auto"/>
              <w:bottom w:val="single" w:sz="4" w:space="0" w:color="auto"/>
            </w:tcBorders>
          </w:tcPr>
          <w:p w14:paraId="155C8AC4" w14:textId="77777777" w:rsidR="003546C7" w:rsidRDefault="003546C7" w:rsidP="00590B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442D6A" w14:textId="77777777" w:rsidR="003546C7" w:rsidRDefault="003546C7" w:rsidP="00590B76">
            <w:pPr>
              <w:pStyle w:val="CRCoverPage"/>
              <w:spacing w:after="0"/>
              <w:ind w:left="100"/>
              <w:rPr>
                <w:noProof/>
              </w:rPr>
            </w:pPr>
          </w:p>
        </w:tc>
      </w:tr>
      <w:tr w:rsidR="003546C7" w:rsidRPr="008863B9" w14:paraId="3D03B7F6" w14:textId="77777777" w:rsidTr="00590B76">
        <w:tc>
          <w:tcPr>
            <w:tcW w:w="2694" w:type="dxa"/>
            <w:gridSpan w:val="2"/>
            <w:tcBorders>
              <w:top w:val="single" w:sz="4" w:space="0" w:color="auto"/>
              <w:bottom w:val="single" w:sz="4" w:space="0" w:color="auto"/>
            </w:tcBorders>
          </w:tcPr>
          <w:p w14:paraId="3B6A4019" w14:textId="77777777" w:rsidR="003546C7" w:rsidRPr="008863B9" w:rsidRDefault="003546C7" w:rsidP="00590B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29CF54" w14:textId="77777777" w:rsidR="003546C7" w:rsidRPr="008863B9" w:rsidRDefault="003546C7" w:rsidP="00590B76">
            <w:pPr>
              <w:pStyle w:val="CRCoverPage"/>
              <w:spacing w:after="0"/>
              <w:ind w:left="100"/>
              <w:rPr>
                <w:noProof/>
                <w:sz w:val="8"/>
                <w:szCs w:val="8"/>
              </w:rPr>
            </w:pPr>
          </w:p>
        </w:tc>
      </w:tr>
      <w:tr w:rsidR="003546C7" w14:paraId="2E667FEC" w14:textId="77777777" w:rsidTr="00590B76">
        <w:tc>
          <w:tcPr>
            <w:tcW w:w="2694" w:type="dxa"/>
            <w:gridSpan w:val="2"/>
            <w:tcBorders>
              <w:top w:val="single" w:sz="4" w:space="0" w:color="auto"/>
              <w:left w:val="single" w:sz="4" w:space="0" w:color="auto"/>
              <w:bottom w:val="single" w:sz="4" w:space="0" w:color="auto"/>
            </w:tcBorders>
          </w:tcPr>
          <w:p w14:paraId="52B52851" w14:textId="77777777" w:rsidR="003546C7" w:rsidRDefault="003546C7" w:rsidP="00590B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1986AC" w14:textId="77777777" w:rsidR="004F5D51" w:rsidRPr="00326AFE" w:rsidRDefault="004F5D51" w:rsidP="004F5D51">
            <w:pPr>
              <w:pStyle w:val="CRCoverPage"/>
              <w:spacing w:after="0"/>
              <w:ind w:left="100"/>
              <w:rPr>
                <w:noProof/>
                <w:lang w:eastAsia="zh-CN"/>
              </w:rPr>
            </w:pPr>
            <w:r w:rsidRPr="00326AFE">
              <w:rPr>
                <w:noProof/>
                <w:lang w:eastAsia="zh-CN"/>
              </w:rPr>
              <w:t>1</w:t>
            </w:r>
            <w:r w:rsidRPr="00326AFE">
              <w:rPr>
                <w:noProof/>
                <w:vertAlign w:val="superscript"/>
                <w:lang w:eastAsia="zh-CN"/>
              </w:rPr>
              <w:t>st</w:t>
            </w:r>
            <w:r w:rsidRPr="00326AFE">
              <w:rPr>
                <w:noProof/>
                <w:lang w:eastAsia="zh-CN"/>
              </w:rPr>
              <w:t xml:space="preserve"> revision:</w:t>
            </w:r>
          </w:p>
          <w:p w14:paraId="0AD87E00" w14:textId="498B4CF9" w:rsidR="003546C7" w:rsidRDefault="004F5D51" w:rsidP="004F5D51">
            <w:pPr>
              <w:pStyle w:val="CRCoverPage"/>
              <w:numPr>
                <w:ilvl w:val="0"/>
                <w:numId w:val="34"/>
              </w:numPr>
              <w:spacing w:after="0"/>
              <w:rPr>
                <w:noProof/>
              </w:rPr>
            </w:pPr>
            <w:r w:rsidRPr="00326AFE">
              <w:rPr>
                <w:noProof/>
              </w:rPr>
              <w:t>CR-3GU inconsistency correction. None of the CR impact tick box for UICC apps, ME, RAN or CN shall be set in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57F768D8" w14:textId="77777777" w:rsidR="00685812" w:rsidRPr="000F6278" w:rsidRDefault="00685812" w:rsidP="00685812">
      <w:pPr>
        <w:pStyle w:val="2"/>
        <w:rPr>
          <w:lang w:eastAsia="zh-TW"/>
        </w:rPr>
      </w:pPr>
      <w:bookmarkStart w:id="1" w:name="_Toc36713251"/>
      <w:bookmarkStart w:id="2" w:name="_Toc36713654"/>
      <w:bookmarkStart w:id="3" w:name="_Toc52217967"/>
      <w:bookmarkStart w:id="4" w:name="_Toc58499579"/>
      <w:bookmarkStart w:id="5" w:name="_Toc68538436"/>
      <w:bookmarkStart w:id="6" w:name="_Toc75510019"/>
      <w:bookmarkStart w:id="7" w:name="_Toc90971497"/>
      <w:bookmarkStart w:id="8" w:name="_Toc100158405"/>
      <w:bookmarkStart w:id="9" w:name="_Toc106878157"/>
      <w:bookmarkStart w:id="10" w:name="_Toc20936806"/>
      <w:r w:rsidRPr="000F6278">
        <w:rPr>
          <w:lang w:eastAsia="zh-TW"/>
        </w:rPr>
        <w:t>4.0</w:t>
      </w:r>
      <w:r w:rsidRPr="000F6278">
        <w:rPr>
          <w:lang w:eastAsia="zh-TW"/>
        </w:rPr>
        <w:tab/>
        <w:t>Test case conditions and selection criteria</w:t>
      </w:r>
      <w:bookmarkEnd w:id="1"/>
      <w:bookmarkEnd w:id="2"/>
      <w:bookmarkEnd w:id="3"/>
      <w:bookmarkEnd w:id="4"/>
      <w:bookmarkEnd w:id="5"/>
      <w:bookmarkEnd w:id="6"/>
      <w:bookmarkEnd w:id="7"/>
      <w:bookmarkEnd w:id="8"/>
      <w:bookmarkEnd w:id="9"/>
    </w:p>
    <w:p w14:paraId="497DF884" w14:textId="77777777" w:rsidR="00685812" w:rsidRDefault="00685812" w:rsidP="00685812">
      <w:r w:rsidRPr="000F6278">
        <w:t xml:space="preserve">For the purposes of the present document, the </w:t>
      </w:r>
      <w:r w:rsidRPr="000F6278">
        <w:rPr>
          <w:rFonts w:eastAsia="宋体"/>
          <w:lang w:eastAsia="zh-CN"/>
        </w:rPr>
        <w:t>applicability of conformance</w:t>
      </w:r>
      <w:r w:rsidRPr="000F6278">
        <w:t xml:space="preserve"> test case</w:t>
      </w:r>
      <w:r w:rsidRPr="000F6278">
        <w:rPr>
          <w:rFonts w:eastAsia="宋体"/>
          <w:lang w:eastAsia="zh-CN"/>
        </w:rPr>
        <w:t>s</w:t>
      </w:r>
      <w:r w:rsidRPr="000F6278">
        <w:t xml:space="preserve"> conditions given in Table 4.0-</w:t>
      </w:r>
      <w:r w:rsidRPr="000F6278">
        <w:rPr>
          <w:rFonts w:eastAsia="宋体"/>
          <w:lang w:eastAsia="zh-CN"/>
        </w:rPr>
        <w:t>1</w:t>
      </w:r>
      <w:r w:rsidRPr="000F6278">
        <w:t xml:space="preserve"> apply</w:t>
      </w:r>
      <w:r w:rsidRPr="000F6278">
        <w:rPr>
          <w:rFonts w:eastAsia="宋体"/>
          <w:lang w:eastAsia="zh-CN"/>
        </w:rPr>
        <w:t>.</w:t>
      </w:r>
      <w:r w:rsidRPr="000F6278">
        <w:t xml:space="preserve"> The </w:t>
      </w:r>
      <w:r w:rsidRPr="000F6278">
        <w:rPr>
          <w:rFonts w:eastAsia="宋体"/>
          <w:lang w:eastAsia="zh-CN"/>
        </w:rPr>
        <w:t>tested bands selection criteria</w:t>
      </w:r>
      <w:r w:rsidRPr="000F6278">
        <w:t xml:space="preserve"> given in Table 4.0-</w:t>
      </w:r>
      <w:r w:rsidRPr="000F6278">
        <w:rPr>
          <w:rFonts w:eastAsia="宋体"/>
          <w:lang w:eastAsia="zh-CN"/>
        </w:rPr>
        <w:t>2</w:t>
      </w:r>
      <w:r w:rsidRPr="000F6278">
        <w:t xml:space="preserve"> apply</w:t>
      </w:r>
      <w:r w:rsidRPr="000F6278">
        <w:rPr>
          <w:rFonts w:eastAsia="宋体"/>
          <w:lang w:eastAsia="zh-CN"/>
        </w:rPr>
        <w:t xml:space="preserve">. </w:t>
      </w:r>
      <w:r w:rsidRPr="000F6278">
        <w:t xml:space="preserve">The </w:t>
      </w:r>
      <w:r w:rsidRPr="000F6278">
        <w:rPr>
          <w:rFonts w:eastAsia="宋体"/>
          <w:lang w:eastAsia="zh-CN"/>
        </w:rPr>
        <w:t>tested CA/DC configuration selection criteria</w:t>
      </w:r>
      <w:r w:rsidRPr="000F6278">
        <w:t xml:space="preserve"> given in Table 4.0-</w:t>
      </w:r>
      <w:r w:rsidRPr="000F6278">
        <w:rPr>
          <w:rFonts w:eastAsia="宋体"/>
          <w:lang w:eastAsia="zh-CN"/>
        </w:rPr>
        <w:t>3</w:t>
      </w:r>
      <w:r w:rsidRPr="000F6278">
        <w:t xml:space="preserve"> apply</w:t>
      </w:r>
      <w:r w:rsidRPr="000F6278">
        <w:rPr>
          <w:rFonts w:eastAsia="宋体"/>
          <w:lang w:eastAsia="zh-CN"/>
        </w:rPr>
        <w:t>.</w:t>
      </w:r>
      <w:r w:rsidRPr="000F6278">
        <w:t xml:space="preserve"> The ICS proforma</w:t>
      </w:r>
      <w:r w:rsidRPr="000F6278">
        <w:rPr>
          <w:rFonts w:eastAsia="宋体"/>
          <w:lang w:eastAsia="zh-CN"/>
        </w:rPr>
        <w:t>s</w:t>
      </w:r>
      <w:r w:rsidRPr="000F6278">
        <w:t xml:space="preserve"> used in Table 4.0-</w:t>
      </w:r>
      <w:r w:rsidRPr="000F6278">
        <w:rPr>
          <w:rFonts w:eastAsia="宋体"/>
          <w:lang w:eastAsia="zh-CN"/>
        </w:rPr>
        <w:t>1, Table 4.0-2 and Table 4.0-3</w:t>
      </w:r>
      <w:r w:rsidRPr="000F6278">
        <w:t xml:space="preserve"> are defined in TS 38.508-2 [8] unless otherwise stated.</w:t>
      </w:r>
    </w:p>
    <w:p w14:paraId="6BC18FD0" w14:textId="77777777" w:rsidR="00FD7DC3" w:rsidRPr="000F6278" w:rsidRDefault="00FD7DC3" w:rsidP="00685812">
      <w:pPr>
        <w:rPr>
          <w:lang w:eastAsia="zh-TW"/>
        </w:rPr>
      </w:pPr>
    </w:p>
    <w:bookmarkEnd w:id="10"/>
    <w:p w14:paraId="3CC4FA42" w14:textId="77777777" w:rsidR="00FD7DC3" w:rsidRDefault="00FD7DC3" w:rsidP="00FD7DC3">
      <w:pPr>
        <w:pStyle w:val="30"/>
        <w:rPr>
          <w:rFonts w:cs="Arial"/>
          <w:i/>
          <w:color w:val="FF0000"/>
          <w:sz w:val="32"/>
          <w:szCs w:val="32"/>
        </w:rPr>
      </w:pPr>
      <w:r w:rsidRPr="0037312E">
        <w:rPr>
          <w:rFonts w:cs="Arial"/>
          <w:i/>
          <w:color w:val="FF0000"/>
          <w:sz w:val="32"/>
          <w:szCs w:val="32"/>
        </w:rPr>
        <w:t>Unchanged Sections Omitted</w:t>
      </w:r>
    </w:p>
    <w:p w14:paraId="2AAB14E1" w14:textId="77777777" w:rsidR="00912A9D" w:rsidRPr="00685812" w:rsidRDefault="00912A9D" w:rsidP="00EA1BFC"/>
    <w:p w14:paraId="61EB4DB5" w14:textId="77777777" w:rsidR="00460728" w:rsidRDefault="00460728" w:rsidP="00460728">
      <w:pPr>
        <w:pStyle w:val="TH"/>
        <w:rPr>
          <w:lang w:val="en-US" w:eastAsia="zh-CN"/>
        </w:rPr>
      </w:pPr>
      <w:r>
        <w:lastRenderedPageBreak/>
        <w:t>Table 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12"/>
        <w:gridCol w:w="4287"/>
        <w:gridCol w:w="4674"/>
      </w:tblGrid>
      <w:tr w:rsidR="00460728" w14:paraId="78C044C0" w14:textId="77777777" w:rsidTr="00460728">
        <w:trPr>
          <w:cantSplit/>
          <w:trHeight w:val="173"/>
        </w:trPr>
        <w:tc>
          <w:tcPr>
            <w:tcW w:w="684" w:type="dxa"/>
            <w:tcBorders>
              <w:top w:val="single" w:sz="4" w:space="0" w:color="auto"/>
              <w:left w:val="single" w:sz="4" w:space="0" w:color="auto"/>
              <w:bottom w:val="single" w:sz="4" w:space="0" w:color="auto"/>
              <w:right w:val="single" w:sz="4" w:space="0" w:color="auto"/>
            </w:tcBorders>
            <w:hideMark/>
          </w:tcPr>
          <w:p w14:paraId="1B10FD03" w14:textId="77777777" w:rsidR="00460728" w:rsidRDefault="00460728">
            <w:pPr>
              <w:pStyle w:val="TAH"/>
            </w:pPr>
            <w:r>
              <w:t>Code</w:t>
            </w:r>
          </w:p>
        </w:tc>
        <w:tc>
          <w:tcPr>
            <w:tcW w:w="4396" w:type="dxa"/>
            <w:gridSpan w:val="2"/>
            <w:tcBorders>
              <w:top w:val="single" w:sz="4" w:space="0" w:color="auto"/>
              <w:left w:val="nil"/>
              <w:bottom w:val="single" w:sz="4" w:space="0" w:color="auto"/>
              <w:right w:val="single" w:sz="4" w:space="0" w:color="auto"/>
            </w:tcBorders>
            <w:hideMark/>
          </w:tcPr>
          <w:p w14:paraId="75C710E9" w14:textId="77777777" w:rsidR="00460728" w:rsidRDefault="00460728">
            <w:pPr>
              <w:pStyle w:val="TAH"/>
            </w:pPr>
            <w:r>
              <w:t>Tested Bands Selection Criteria</w:t>
            </w:r>
          </w:p>
        </w:tc>
        <w:tc>
          <w:tcPr>
            <w:tcW w:w="4781" w:type="dxa"/>
            <w:tcBorders>
              <w:top w:val="single" w:sz="4" w:space="0" w:color="auto"/>
              <w:left w:val="nil"/>
              <w:bottom w:val="single" w:sz="4" w:space="0" w:color="auto"/>
              <w:right w:val="single" w:sz="4" w:space="0" w:color="auto"/>
            </w:tcBorders>
            <w:hideMark/>
          </w:tcPr>
          <w:p w14:paraId="70E0BD04" w14:textId="77777777" w:rsidR="00460728" w:rsidRDefault="00460728">
            <w:pPr>
              <w:pStyle w:val="TAH"/>
            </w:pPr>
            <w:r>
              <w:t>Comment</w:t>
            </w:r>
          </w:p>
        </w:tc>
      </w:tr>
      <w:tr w:rsidR="00460728" w14:paraId="2446B149" w14:textId="77777777" w:rsidTr="00460728">
        <w:trPr>
          <w:cantSplit/>
          <w:trHeight w:val="173"/>
        </w:trPr>
        <w:tc>
          <w:tcPr>
            <w:tcW w:w="684" w:type="dxa"/>
            <w:tcBorders>
              <w:top w:val="single" w:sz="4" w:space="0" w:color="auto"/>
              <w:left w:val="single" w:sz="4" w:space="0" w:color="auto"/>
              <w:bottom w:val="single" w:sz="4" w:space="0" w:color="auto"/>
              <w:right w:val="single" w:sz="4" w:space="0" w:color="auto"/>
            </w:tcBorders>
            <w:hideMark/>
          </w:tcPr>
          <w:p w14:paraId="031A7529" w14:textId="77777777" w:rsidR="00460728" w:rsidRDefault="00460728">
            <w:pPr>
              <w:pStyle w:val="TAL"/>
            </w:pPr>
            <w:r>
              <w:t>D001</w:t>
            </w:r>
          </w:p>
        </w:tc>
        <w:tc>
          <w:tcPr>
            <w:tcW w:w="4396" w:type="dxa"/>
            <w:gridSpan w:val="2"/>
            <w:tcBorders>
              <w:top w:val="single" w:sz="4" w:space="0" w:color="auto"/>
              <w:left w:val="nil"/>
              <w:bottom w:val="single" w:sz="4" w:space="0" w:color="auto"/>
              <w:right w:val="single" w:sz="4" w:space="0" w:color="auto"/>
            </w:tcBorders>
            <w:hideMark/>
          </w:tcPr>
          <w:p w14:paraId="290D5FAA" w14:textId="77777777" w:rsidR="00460728" w:rsidRDefault="00460728">
            <w:pPr>
              <w:pStyle w:val="TAL"/>
            </w:pPr>
            <w:r>
              <w:t>A.4.3.1-1 OR A.4.3.1-2</w:t>
            </w:r>
          </w:p>
        </w:tc>
        <w:tc>
          <w:tcPr>
            <w:tcW w:w="4781" w:type="dxa"/>
            <w:tcBorders>
              <w:top w:val="single" w:sz="4" w:space="0" w:color="auto"/>
              <w:left w:val="nil"/>
              <w:bottom w:val="single" w:sz="4" w:space="0" w:color="auto"/>
              <w:right w:val="single" w:sz="4" w:space="0" w:color="auto"/>
            </w:tcBorders>
            <w:hideMark/>
          </w:tcPr>
          <w:p w14:paraId="011BD854" w14:textId="77777777" w:rsidR="00460728" w:rsidRDefault="00460728">
            <w:pPr>
              <w:pStyle w:val="TAL"/>
            </w:pPr>
            <w:r>
              <w:t>All supported FDD or TDD FR1 bands</w:t>
            </w:r>
          </w:p>
        </w:tc>
      </w:tr>
      <w:tr w:rsidR="00460728" w14:paraId="1E015410" w14:textId="77777777" w:rsidTr="00460728">
        <w:trPr>
          <w:cantSplit/>
          <w:trHeight w:val="173"/>
        </w:trPr>
        <w:tc>
          <w:tcPr>
            <w:tcW w:w="684" w:type="dxa"/>
            <w:tcBorders>
              <w:top w:val="single" w:sz="4" w:space="0" w:color="auto"/>
              <w:left w:val="single" w:sz="4" w:space="0" w:color="auto"/>
              <w:bottom w:val="single" w:sz="4" w:space="0" w:color="auto"/>
              <w:right w:val="single" w:sz="4" w:space="0" w:color="auto"/>
            </w:tcBorders>
            <w:hideMark/>
          </w:tcPr>
          <w:p w14:paraId="470BFBC9" w14:textId="77777777" w:rsidR="00460728" w:rsidRDefault="00460728">
            <w:pPr>
              <w:pStyle w:val="TAL"/>
            </w:pPr>
            <w:r>
              <w:t>D002</w:t>
            </w:r>
          </w:p>
        </w:tc>
        <w:tc>
          <w:tcPr>
            <w:tcW w:w="4396" w:type="dxa"/>
            <w:gridSpan w:val="2"/>
            <w:tcBorders>
              <w:top w:val="single" w:sz="4" w:space="0" w:color="auto"/>
              <w:left w:val="nil"/>
              <w:bottom w:val="single" w:sz="4" w:space="0" w:color="auto"/>
              <w:right w:val="single" w:sz="4" w:space="0" w:color="auto"/>
            </w:tcBorders>
            <w:hideMark/>
          </w:tcPr>
          <w:p w14:paraId="31C73130" w14:textId="77777777" w:rsidR="00460728" w:rsidRDefault="00460728">
            <w:pPr>
              <w:pStyle w:val="TAL"/>
            </w:pPr>
            <w:r>
              <w:t>Void</w:t>
            </w:r>
          </w:p>
        </w:tc>
        <w:tc>
          <w:tcPr>
            <w:tcW w:w="4781" w:type="dxa"/>
            <w:tcBorders>
              <w:top w:val="single" w:sz="4" w:space="0" w:color="auto"/>
              <w:left w:val="nil"/>
              <w:bottom w:val="single" w:sz="4" w:space="0" w:color="auto"/>
              <w:right w:val="single" w:sz="4" w:space="0" w:color="auto"/>
            </w:tcBorders>
          </w:tcPr>
          <w:p w14:paraId="41B6D475" w14:textId="77777777" w:rsidR="00460728" w:rsidRDefault="00460728">
            <w:pPr>
              <w:pStyle w:val="TAL"/>
            </w:pPr>
          </w:p>
        </w:tc>
      </w:tr>
      <w:tr w:rsidR="00460728" w14:paraId="1558FE82" w14:textId="77777777" w:rsidTr="00460728">
        <w:trPr>
          <w:cantSplit/>
          <w:trHeight w:val="173"/>
        </w:trPr>
        <w:tc>
          <w:tcPr>
            <w:tcW w:w="684" w:type="dxa"/>
            <w:tcBorders>
              <w:top w:val="single" w:sz="4" w:space="0" w:color="auto"/>
              <w:left w:val="single" w:sz="4" w:space="0" w:color="auto"/>
              <w:bottom w:val="single" w:sz="4" w:space="0" w:color="auto"/>
              <w:right w:val="single" w:sz="4" w:space="0" w:color="auto"/>
            </w:tcBorders>
            <w:hideMark/>
          </w:tcPr>
          <w:p w14:paraId="3402AF32" w14:textId="77777777" w:rsidR="00460728" w:rsidRDefault="00460728">
            <w:pPr>
              <w:pStyle w:val="TAL"/>
            </w:pPr>
            <w:r>
              <w:t>D003</w:t>
            </w:r>
          </w:p>
        </w:tc>
        <w:tc>
          <w:tcPr>
            <w:tcW w:w="4396" w:type="dxa"/>
            <w:gridSpan w:val="2"/>
            <w:tcBorders>
              <w:top w:val="single" w:sz="4" w:space="0" w:color="auto"/>
              <w:left w:val="nil"/>
              <w:bottom w:val="single" w:sz="4" w:space="0" w:color="auto"/>
              <w:right w:val="single" w:sz="4" w:space="0" w:color="auto"/>
            </w:tcBorders>
            <w:hideMark/>
          </w:tcPr>
          <w:p w14:paraId="6607F2A5" w14:textId="77777777" w:rsidR="00460728" w:rsidRDefault="00460728">
            <w:pPr>
              <w:pStyle w:val="TAL"/>
            </w:pPr>
            <w:r>
              <w:t>A.4.3.1-5</w:t>
            </w:r>
          </w:p>
        </w:tc>
        <w:tc>
          <w:tcPr>
            <w:tcW w:w="4781" w:type="dxa"/>
            <w:tcBorders>
              <w:top w:val="single" w:sz="4" w:space="0" w:color="auto"/>
              <w:left w:val="nil"/>
              <w:bottom w:val="single" w:sz="4" w:space="0" w:color="auto"/>
              <w:right w:val="single" w:sz="4" w:space="0" w:color="auto"/>
            </w:tcBorders>
            <w:hideMark/>
          </w:tcPr>
          <w:p w14:paraId="59F489D8" w14:textId="77777777" w:rsidR="00460728" w:rsidRDefault="00460728">
            <w:pPr>
              <w:pStyle w:val="TAL"/>
            </w:pPr>
            <w:r>
              <w:t>All supported FR1 SUL Bands</w:t>
            </w:r>
          </w:p>
        </w:tc>
      </w:tr>
      <w:tr w:rsidR="00460728" w14:paraId="7F535B18" w14:textId="77777777" w:rsidTr="00460728">
        <w:trPr>
          <w:cantSplit/>
          <w:trHeight w:val="173"/>
        </w:trPr>
        <w:tc>
          <w:tcPr>
            <w:tcW w:w="684" w:type="dxa"/>
            <w:tcBorders>
              <w:top w:val="single" w:sz="4" w:space="0" w:color="auto"/>
              <w:left w:val="single" w:sz="4" w:space="0" w:color="auto"/>
              <w:bottom w:val="single" w:sz="4" w:space="0" w:color="auto"/>
              <w:right w:val="single" w:sz="4" w:space="0" w:color="auto"/>
            </w:tcBorders>
            <w:hideMark/>
          </w:tcPr>
          <w:p w14:paraId="12288F4E" w14:textId="77777777" w:rsidR="00460728" w:rsidRDefault="00460728">
            <w:pPr>
              <w:pStyle w:val="TAL"/>
            </w:pPr>
            <w:r>
              <w:t>D00</w:t>
            </w:r>
            <w:r>
              <w:rPr>
                <w:rFonts w:eastAsia="宋体"/>
              </w:rPr>
              <w:t>4</w:t>
            </w:r>
          </w:p>
        </w:tc>
        <w:tc>
          <w:tcPr>
            <w:tcW w:w="4396" w:type="dxa"/>
            <w:gridSpan w:val="2"/>
            <w:tcBorders>
              <w:top w:val="single" w:sz="4" w:space="0" w:color="auto"/>
              <w:left w:val="nil"/>
              <w:bottom w:val="single" w:sz="4" w:space="0" w:color="auto"/>
              <w:right w:val="single" w:sz="4" w:space="0" w:color="auto"/>
            </w:tcBorders>
            <w:hideMark/>
          </w:tcPr>
          <w:p w14:paraId="390E6127" w14:textId="77777777" w:rsidR="00460728" w:rsidRDefault="00460728">
            <w:pPr>
              <w:pStyle w:val="TAL"/>
            </w:pPr>
            <w:r>
              <w:t>{n1, n2, n3, n5, n7, n8, n12, n14, n20, n25, n28, n30, n34, n38, n39, n40, n41, n50, n51, n65, n66, n70, n71, n74, n75, n76}</w:t>
            </w:r>
          </w:p>
        </w:tc>
        <w:tc>
          <w:tcPr>
            <w:tcW w:w="4781" w:type="dxa"/>
            <w:tcBorders>
              <w:top w:val="single" w:sz="4" w:space="0" w:color="auto"/>
              <w:left w:val="nil"/>
              <w:bottom w:val="single" w:sz="4" w:space="0" w:color="auto"/>
              <w:right w:val="single" w:sz="4" w:space="0" w:color="auto"/>
            </w:tcBorders>
            <w:hideMark/>
          </w:tcPr>
          <w:p w14:paraId="77B1E962" w14:textId="77777777" w:rsidR="00460728" w:rsidRDefault="00460728">
            <w:pPr>
              <w:pStyle w:val="TAL"/>
            </w:pPr>
            <w:r>
              <w:t>All supported bands among n1, n2, n3, n5, n7, n8, n12, n14, n20, n25, n28, n30, n34, n38, n39, n40, n41, n50, n51, n65, n66, n70, n71, n74, n75, n76</w:t>
            </w:r>
          </w:p>
        </w:tc>
      </w:tr>
      <w:tr w:rsidR="00460728" w14:paraId="0994D1F8" w14:textId="77777777" w:rsidTr="00460728">
        <w:trPr>
          <w:cantSplit/>
          <w:trHeight w:val="173"/>
        </w:trPr>
        <w:tc>
          <w:tcPr>
            <w:tcW w:w="684" w:type="dxa"/>
            <w:tcBorders>
              <w:top w:val="single" w:sz="4" w:space="0" w:color="auto"/>
              <w:left w:val="single" w:sz="4" w:space="0" w:color="auto"/>
              <w:bottom w:val="single" w:sz="4" w:space="0" w:color="auto"/>
              <w:right w:val="single" w:sz="4" w:space="0" w:color="auto"/>
            </w:tcBorders>
            <w:hideMark/>
          </w:tcPr>
          <w:p w14:paraId="3BDAA9B8" w14:textId="77777777" w:rsidR="00460728" w:rsidRDefault="00460728">
            <w:pPr>
              <w:pStyle w:val="TAL"/>
            </w:pPr>
            <w:r>
              <w:t>D005</w:t>
            </w:r>
          </w:p>
        </w:tc>
        <w:tc>
          <w:tcPr>
            <w:tcW w:w="4396" w:type="dxa"/>
            <w:gridSpan w:val="2"/>
            <w:tcBorders>
              <w:top w:val="single" w:sz="4" w:space="0" w:color="auto"/>
              <w:left w:val="nil"/>
              <w:bottom w:val="single" w:sz="4" w:space="0" w:color="auto"/>
              <w:right w:val="single" w:sz="4" w:space="0" w:color="auto"/>
            </w:tcBorders>
            <w:hideMark/>
          </w:tcPr>
          <w:p w14:paraId="4EADD760" w14:textId="77777777" w:rsidR="00460728" w:rsidRDefault="00460728">
            <w:pPr>
              <w:pStyle w:val="TAL"/>
            </w:pPr>
            <w:r>
              <w:t>A.4.3.1-3</w:t>
            </w:r>
          </w:p>
        </w:tc>
        <w:tc>
          <w:tcPr>
            <w:tcW w:w="4781" w:type="dxa"/>
            <w:tcBorders>
              <w:top w:val="single" w:sz="4" w:space="0" w:color="auto"/>
              <w:left w:val="nil"/>
              <w:bottom w:val="single" w:sz="4" w:space="0" w:color="auto"/>
              <w:right w:val="single" w:sz="4" w:space="0" w:color="auto"/>
            </w:tcBorders>
            <w:hideMark/>
          </w:tcPr>
          <w:p w14:paraId="7E2C6E6A" w14:textId="77777777" w:rsidR="00460728" w:rsidRDefault="00460728">
            <w:pPr>
              <w:pStyle w:val="TAL"/>
            </w:pPr>
            <w:r>
              <w:t>All supported FR2 Bands</w:t>
            </w:r>
          </w:p>
        </w:tc>
      </w:tr>
      <w:tr w:rsidR="00460728" w14:paraId="068B0E48" w14:textId="77777777" w:rsidTr="00460728">
        <w:trPr>
          <w:cantSplit/>
          <w:trHeight w:val="173"/>
        </w:trPr>
        <w:tc>
          <w:tcPr>
            <w:tcW w:w="684" w:type="dxa"/>
            <w:tcBorders>
              <w:top w:val="single" w:sz="4" w:space="0" w:color="auto"/>
              <w:left w:val="single" w:sz="4" w:space="0" w:color="auto"/>
              <w:bottom w:val="single" w:sz="4" w:space="0" w:color="auto"/>
              <w:right w:val="single" w:sz="4" w:space="0" w:color="auto"/>
            </w:tcBorders>
            <w:hideMark/>
          </w:tcPr>
          <w:p w14:paraId="2D47DB81" w14:textId="77777777" w:rsidR="00460728" w:rsidRDefault="00460728">
            <w:pPr>
              <w:pStyle w:val="TAL"/>
            </w:pPr>
            <w:r>
              <w:t>D006</w:t>
            </w:r>
          </w:p>
        </w:tc>
        <w:tc>
          <w:tcPr>
            <w:tcW w:w="4396" w:type="dxa"/>
            <w:gridSpan w:val="2"/>
            <w:tcBorders>
              <w:top w:val="single" w:sz="4" w:space="0" w:color="auto"/>
              <w:left w:val="nil"/>
              <w:bottom w:val="single" w:sz="4" w:space="0" w:color="auto"/>
              <w:right w:val="single" w:sz="4" w:space="0" w:color="auto"/>
            </w:tcBorders>
            <w:hideMark/>
          </w:tcPr>
          <w:p w14:paraId="38BCB77C" w14:textId="77777777" w:rsidR="00460728" w:rsidRDefault="00460728">
            <w:pPr>
              <w:pStyle w:val="TAL"/>
            </w:pPr>
            <w:r>
              <w:t>Void</w:t>
            </w:r>
          </w:p>
        </w:tc>
        <w:tc>
          <w:tcPr>
            <w:tcW w:w="4781" w:type="dxa"/>
            <w:tcBorders>
              <w:top w:val="single" w:sz="4" w:space="0" w:color="auto"/>
              <w:left w:val="nil"/>
              <w:bottom w:val="single" w:sz="4" w:space="0" w:color="auto"/>
              <w:right w:val="single" w:sz="4" w:space="0" w:color="auto"/>
            </w:tcBorders>
          </w:tcPr>
          <w:p w14:paraId="3AD7DECC" w14:textId="77777777" w:rsidR="00460728" w:rsidRDefault="00460728">
            <w:pPr>
              <w:pStyle w:val="TAL"/>
            </w:pPr>
          </w:p>
        </w:tc>
      </w:tr>
      <w:tr w:rsidR="00460728" w14:paraId="272D8201" w14:textId="77777777" w:rsidTr="00460728">
        <w:trPr>
          <w:cantSplit/>
          <w:trHeight w:val="173"/>
        </w:trPr>
        <w:tc>
          <w:tcPr>
            <w:tcW w:w="684" w:type="dxa"/>
            <w:tcBorders>
              <w:top w:val="single" w:sz="4" w:space="0" w:color="auto"/>
              <w:left w:val="single" w:sz="4" w:space="0" w:color="auto"/>
              <w:bottom w:val="single" w:sz="4" w:space="0" w:color="auto"/>
              <w:right w:val="single" w:sz="4" w:space="0" w:color="auto"/>
            </w:tcBorders>
            <w:hideMark/>
          </w:tcPr>
          <w:p w14:paraId="1FAF8F4A" w14:textId="77777777" w:rsidR="00460728" w:rsidRDefault="00460728">
            <w:pPr>
              <w:pStyle w:val="TAL"/>
            </w:pPr>
            <w:r>
              <w:t>D007</w:t>
            </w:r>
          </w:p>
        </w:tc>
        <w:tc>
          <w:tcPr>
            <w:tcW w:w="4396" w:type="dxa"/>
            <w:gridSpan w:val="2"/>
            <w:tcBorders>
              <w:top w:val="single" w:sz="4" w:space="0" w:color="auto"/>
              <w:left w:val="nil"/>
              <w:bottom w:val="single" w:sz="4" w:space="0" w:color="auto"/>
              <w:right w:val="single" w:sz="4" w:space="0" w:color="auto"/>
            </w:tcBorders>
            <w:hideMark/>
          </w:tcPr>
          <w:p w14:paraId="2D18C707" w14:textId="77777777" w:rsidR="00460728" w:rsidRDefault="00460728">
            <w:pPr>
              <w:pStyle w:val="TAL"/>
            </w:pPr>
            <w:r>
              <w:t>Void</w:t>
            </w:r>
          </w:p>
        </w:tc>
        <w:tc>
          <w:tcPr>
            <w:tcW w:w="4781" w:type="dxa"/>
            <w:tcBorders>
              <w:top w:val="single" w:sz="4" w:space="0" w:color="auto"/>
              <w:left w:val="nil"/>
              <w:bottom w:val="single" w:sz="4" w:space="0" w:color="auto"/>
              <w:right w:val="single" w:sz="4" w:space="0" w:color="auto"/>
            </w:tcBorders>
          </w:tcPr>
          <w:p w14:paraId="2A98136A" w14:textId="77777777" w:rsidR="00460728" w:rsidRDefault="00460728">
            <w:pPr>
              <w:pStyle w:val="TAL"/>
            </w:pPr>
          </w:p>
        </w:tc>
      </w:tr>
      <w:tr w:rsidR="00460728" w14:paraId="63591A27" w14:textId="77777777" w:rsidTr="00460728">
        <w:trPr>
          <w:cantSplit/>
          <w:trHeight w:val="173"/>
        </w:trPr>
        <w:tc>
          <w:tcPr>
            <w:tcW w:w="684" w:type="dxa"/>
            <w:tcBorders>
              <w:top w:val="single" w:sz="4" w:space="0" w:color="auto"/>
              <w:left w:val="single" w:sz="4" w:space="0" w:color="auto"/>
              <w:bottom w:val="single" w:sz="4" w:space="0" w:color="auto"/>
              <w:right w:val="single" w:sz="4" w:space="0" w:color="auto"/>
            </w:tcBorders>
            <w:hideMark/>
          </w:tcPr>
          <w:p w14:paraId="17E1388F" w14:textId="77777777" w:rsidR="00460728" w:rsidRDefault="00460728">
            <w:pPr>
              <w:pStyle w:val="TAL"/>
            </w:pPr>
            <w:r>
              <w:t>D008</w:t>
            </w:r>
          </w:p>
        </w:tc>
        <w:tc>
          <w:tcPr>
            <w:tcW w:w="4396" w:type="dxa"/>
            <w:gridSpan w:val="2"/>
            <w:tcBorders>
              <w:top w:val="single" w:sz="4" w:space="0" w:color="auto"/>
              <w:left w:val="nil"/>
              <w:bottom w:val="single" w:sz="4" w:space="0" w:color="auto"/>
              <w:right w:val="single" w:sz="4" w:space="0" w:color="auto"/>
            </w:tcBorders>
            <w:hideMark/>
          </w:tcPr>
          <w:p w14:paraId="36437169" w14:textId="77777777" w:rsidR="00460728" w:rsidRDefault="00460728">
            <w:pPr>
              <w:pStyle w:val="TAL"/>
            </w:pPr>
            <w:r>
              <w:t>ANY((A.4.3.1-1) AND 10MHz)</w:t>
            </w:r>
          </w:p>
        </w:tc>
        <w:tc>
          <w:tcPr>
            <w:tcW w:w="4781" w:type="dxa"/>
            <w:tcBorders>
              <w:top w:val="single" w:sz="4" w:space="0" w:color="auto"/>
              <w:left w:val="nil"/>
              <w:bottom w:val="single" w:sz="4" w:space="0" w:color="auto"/>
              <w:right w:val="single" w:sz="4" w:space="0" w:color="auto"/>
            </w:tcBorders>
            <w:hideMark/>
          </w:tcPr>
          <w:p w14:paraId="54628A1B" w14:textId="77777777" w:rsidR="00460728" w:rsidRDefault="00460728">
            <w:pPr>
              <w:pStyle w:val="TAL"/>
            </w:pPr>
            <w:r>
              <w:t>Any FDD FR1 band within the set supporting 10 MHz UE Channel BW</w:t>
            </w:r>
          </w:p>
        </w:tc>
      </w:tr>
      <w:tr w:rsidR="00460728" w14:paraId="4B07235D" w14:textId="77777777" w:rsidTr="00460728">
        <w:trPr>
          <w:cantSplit/>
          <w:trHeight w:val="173"/>
        </w:trPr>
        <w:tc>
          <w:tcPr>
            <w:tcW w:w="684" w:type="dxa"/>
            <w:tcBorders>
              <w:top w:val="single" w:sz="4" w:space="0" w:color="auto"/>
              <w:left w:val="single" w:sz="4" w:space="0" w:color="auto"/>
              <w:bottom w:val="single" w:sz="4" w:space="0" w:color="auto"/>
              <w:right w:val="single" w:sz="4" w:space="0" w:color="auto"/>
            </w:tcBorders>
            <w:hideMark/>
          </w:tcPr>
          <w:p w14:paraId="6C4D3D08" w14:textId="77777777" w:rsidR="00460728" w:rsidRDefault="00460728">
            <w:pPr>
              <w:pStyle w:val="TAL"/>
            </w:pPr>
            <w:r>
              <w:t>D009</w:t>
            </w:r>
          </w:p>
        </w:tc>
        <w:tc>
          <w:tcPr>
            <w:tcW w:w="4396" w:type="dxa"/>
            <w:gridSpan w:val="2"/>
            <w:tcBorders>
              <w:top w:val="single" w:sz="4" w:space="0" w:color="auto"/>
              <w:left w:val="nil"/>
              <w:bottom w:val="single" w:sz="4" w:space="0" w:color="auto"/>
              <w:right w:val="single" w:sz="4" w:space="0" w:color="auto"/>
            </w:tcBorders>
            <w:hideMark/>
          </w:tcPr>
          <w:p w14:paraId="6A2B4734" w14:textId="77777777" w:rsidR="00460728" w:rsidRDefault="00460728">
            <w:pPr>
              <w:pStyle w:val="TAL"/>
            </w:pPr>
            <w:r>
              <w:t>ANY((A.4.3.1-2) AND 20MHz)</w:t>
            </w:r>
          </w:p>
        </w:tc>
        <w:tc>
          <w:tcPr>
            <w:tcW w:w="4781" w:type="dxa"/>
            <w:tcBorders>
              <w:top w:val="single" w:sz="4" w:space="0" w:color="auto"/>
              <w:left w:val="nil"/>
              <w:bottom w:val="single" w:sz="4" w:space="0" w:color="auto"/>
              <w:right w:val="single" w:sz="4" w:space="0" w:color="auto"/>
            </w:tcBorders>
            <w:hideMark/>
          </w:tcPr>
          <w:p w14:paraId="195773EE" w14:textId="77777777" w:rsidR="00460728" w:rsidRDefault="00460728">
            <w:pPr>
              <w:pStyle w:val="TAL"/>
            </w:pPr>
            <w:r>
              <w:t>Any TDD FR1 band within the set supporting 20 MHz UE Channel BW</w:t>
            </w:r>
          </w:p>
        </w:tc>
      </w:tr>
      <w:tr w:rsidR="00460728" w14:paraId="4BD45BE3" w14:textId="77777777" w:rsidTr="00460728">
        <w:trPr>
          <w:cantSplit/>
          <w:trHeight w:val="173"/>
        </w:trPr>
        <w:tc>
          <w:tcPr>
            <w:tcW w:w="684" w:type="dxa"/>
            <w:tcBorders>
              <w:top w:val="single" w:sz="4" w:space="0" w:color="auto"/>
              <w:left w:val="single" w:sz="4" w:space="0" w:color="auto"/>
              <w:bottom w:val="single" w:sz="4" w:space="0" w:color="auto"/>
              <w:right w:val="single" w:sz="4" w:space="0" w:color="auto"/>
            </w:tcBorders>
            <w:hideMark/>
          </w:tcPr>
          <w:p w14:paraId="6BE47F93" w14:textId="77777777" w:rsidR="00460728" w:rsidRDefault="00460728">
            <w:pPr>
              <w:pStyle w:val="TAL"/>
            </w:pPr>
            <w:r>
              <w:t>D010</w:t>
            </w:r>
          </w:p>
        </w:tc>
        <w:tc>
          <w:tcPr>
            <w:tcW w:w="4396" w:type="dxa"/>
            <w:gridSpan w:val="2"/>
            <w:tcBorders>
              <w:top w:val="single" w:sz="4" w:space="0" w:color="auto"/>
              <w:left w:val="nil"/>
              <w:bottom w:val="single" w:sz="4" w:space="0" w:color="auto"/>
              <w:right w:val="single" w:sz="4" w:space="0" w:color="auto"/>
            </w:tcBorders>
            <w:hideMark/>
          </w:tcPr>
          <w:p w14:paraId="37FF0D9C" w14:textId="77777777" w:rsidR="00460728" w:rsidRDefault="00460728">
            <w:pPr>
              <w:pStyle w:val="TAL"/>
            </w:pPr>
            <w:r>
              <w:t>ANY((A.4.3.1-2) AND 40MHz)</w:t>
            </w:r>
          </w:p>
        </w:tc>
        <w:tc>
          <w:tcPr>
            <w:tcW w:w="4781" w:type="dxa"/>
            <w:tcBorders>
              <w:top w:val="single" w:sz="4" w:space="0" w:color="auto"/>
              <w:left w:val="nil"/>
              <w:bottom w:val="single" w:sz="4" w:space="0" w:color="auto"/>
              <w:right w:val="single" w:sz="4" w:space="0" w:color="auto"/>
            </w:tcBorders>
            <w:hideMark/>
          </w:tcPr>
          <w:p w14:paraId="4EB9E007" w14:textId="77777777" w:rsidR="00460728" w:rsidRDefault="00460728">
            <w:pPr>
              <w:pStyle w:val="TAL"/>
            </w:pPr>
            <w:r>
              <w:t>Any TDD FR1 band within the set supporting 40 MHz UE Channel BW</w:t>
            </w:r>
          </w:p>
        </w:tc>
      </w:tr>
      <w:tr w:rsidR="00460728" w14:paraId="0C84A59C" w14:textId="77777777" w:rsidTr="00460728">
        <w:trPr>
          <w:cantSplit/>
          <w:trHeight w:val="173"/>
        </w:trPr>
        <w:tc>
          <w:tcPr>
            <w:tcW w:w="684" w:type="dxa"/>
            <w:tcBorders>
              <w:top w:val="single" w:sz="4" w:space="0" w:color="auto"/>
              <w:left w:val="single" w:sz="4" w:space="0" w:color="auto"/>
              <w:bottom w:val="single" w:sz="4" w:space="0" w:color="auto"/>
              <w:right w:val="single" w:sz="4" w:space="0" w:color="auto"/>
            </w:tcBorders>
            <w:hideMark/>
          </w:tcPr>
          <w:p w14:paraId="2CD5EA29" w14:textId="77777777" w:rsidR="00460728" w:rsidRDefault="00460728">
            <w:pPr>
              <w:pStyle w:val="TAL"/>
            </w:pPr>
            <w:r>
              <w:t>D011</w:t>
            </w:r>
          </w:p>
        </w:tc>
        <w:tc>
          <w:tcPr>
            <w:tcW w:w="4396" w:type="dxa"/>
            <w:gridSpan w:val="2"/>
            <w:tcBorders>
              <w:top w:val="single" w:sz="4" w:space="0" w:color="auto"/>
              <w:left w:val="nil"/>
              <w:bottom w:val="single" w:sz="4" w:space="0" w:color="auto"/>
              <w:right w:val="single" w:sz="4" w:space="0" w:color="auto"/>
            </w:tcBorders>
            <w:hideMark/>
          </w:tcPr>
          <w:p w14:paraId="2584E071" w14:textId="77777777" w:rsidR="00460728" w:rsidRDefault="00460728">
            <w:pPr>
              <w:pStyle w:val="TAL"/>
            </w:pPr>
            <w:r>
              <w:t>A.4.3.9-4a OR A.4.3.9-4b</w:t>
            </w:r>
          </w:p>
        </w:tc>
        <w:tc>
          <w:tcPr>
            <w:tcW w:w="4781" w:type="dxa"/>
            <w:tcBorders>
              <w:top w:val="single" w:sz="4" w:space="0" w:color="auto"/>
              <w:left w:val="nil"/>
              <w:bottom w:val="single" w:sz="4" w:space="0" w:color="auto"/>
              <w:right w:val="single" w:sz="4" w:space="0" w:color="auto"/>
            </w:tcBorders>
            <w:hideMark/>
          </w:tcPr>
          <w:p w14:paraId="75A315B5" w14:textId="77777777" w:rsidR="00460728" w:rsidRDefault="00460728">
            <w:pPr>
              <w:pStyle w:val="TAL"/>
            </w:pPr>
            <w:r>
              <w:t>All supported 4 Rx antenna ports Bands</w:t>
            </w:r>
          </w:p>
        </w:tc>
      </w:tr>
      <w:tr w:rsidR="00460728" w14:paraId="66BDF870" w14:textId="77777777" w:rsidTr="00460728">
        <w:trPr>
          <w:cantSplit/>
          <w:trHeight w:val="173"/>
        </w:trPr>
        <w:tc>
          <w:tcPr>
            <w:tcW w:w="684" w:type="dxa"/>
            <w:tcBorders>
              <w:top w:val="single" w:sz="4" w:space="0" w:color="auto"/>
              <w:left w:val="single" w:sz="4" w:space="0" w:color="auto"/>
              <w:bottom w:val="single" w:sz="4" w:space="0" w:color="auto"/>
              <w:right w:val="single" w:sz="4" w:space="0" w:color="auto"/>
            </w:tcBorders>
            <w:hideMark/>
          </w:tcPr>
          <w:p w14:paraId="57D21807" w14:textId="77777777" w:rsidR="00460728" w:rsidRDefault="00460728">
            <w:pPr>
              <w:pStyle w:val="TAL"/>
            </w:pPr>
            <w:r>
              <w:rPr>
                <w:rFonts w:eastAsia="Malgun Gothic"/>
              </w:rPr>
              <w:t>D012</w:t>
            </w:r>
          </w:p>
        </w:tc>
        <w:tc>
          <w:tcPr>
            <w:tcW w:w="4396" w:type="dxa"/>
            <w:gridSpan w:val="2"/>
            <w:tcBorders>
              <w:top w:val="single" w:sz="4" w:space="0" w:color="auto"/>
              <w:left w:val="nil"/>
              <w:bottom w:val="single" w:sz="4" w:space="0" w:color="auto"/>
              <w:right w:val="single" w:sz="4" w:space="0" w:color="auto"/>
            </w:tcBorders>
            <w:hideMark/>
          </w:tcPr>
          <w:p w14:paraId="31F0B3E3" w14:textId="77777777" w:rsidR="00460728" w:rsidRDefault="00460728">
            <w:pPr>
              <w:pStyle w:val="TAL"/>
            </w:pPr>
            <w:r>
              <w:t>A.4.3.9-12 AND FDD</w:t>
            </w:r>
          </w:p>
        </w:tc>
        <w:tc>
          <w:tcPr>
            <w:tcW w:w="4781" w:type="dxa"/>
            <w:tcBorders>
              <w:top w:val="single" w:sz="4" w:space="0" w:color="auto"/>
              <w:left w:val="nil"/>
              <w:bottom w:val="single" w:sz="4" w:space="0" w:color="auto"/>
              <w:right w:val="single" w:sz="4" w:space="0" w:color="auto"/>
            </w:tcBorders>
            <w:hideMark/>
          </w:tcPr>
          <w:p w14:paraId="7A31E227" w14:textId="77777777" w:rsidR="00460728" w:rsidRDefault="00460728">
            <w:pPr>
              <w:pStyle w:val="TAL"/>
            </w:pPr>
            <w:r>
              <w:t>All supported FDD FR1 band with UL MIMO capabilities</w:t>
            </w:r>
          </w:p>
        </w:tc>
      </w:tr>
      <w:tr w:rsidR="00460728" w14:paraId="6A2F8C25" w14:textId="77777777" w:rsidTr="00460728">
        <w:trPr>
          <w:cantSplit/>
          <w:trHeight w:val="173"/>
        </w:trPr>
        <w:tc>
          <w:tcPr>
            <w:tcW w:w="684" w:type="dxa"/>
            <w:tcBorders>
              <w:top w:val="single" w:sz="4" w:space="0" w:color="auto"/>
              <w:left w:val="single" w:sz="4" w:space="0" w:color="auto"/>
              <w:bottom w:val="single" w:sz="4" w:space="0" w:color="auto"/>
              <w:right w:val="single" w:sz="4" w:space="0" w:color="auto"/>
            </w:tcBorders>
            <w:hideMark/>
          </w:tcPr>
          <w:p w14:paraId="20F0CDB6" w14:textId="77777777" w:rsidR="00460728" w:rsidRDefault="00460728">
            <w:pPr>
              <w:pStyle w:val="TAL"/>
              <w:rPr>
                <w:rFonts w:eastAsia="Malgun Gothic"/>
              </w:rPr>
            </w:pPr>
            <w:r>
              <w:rPr>
                <w:rFonts w:eastAsia="Malgun Gothic"/>
              </w:rPr>
              <w:t>D013</w:t>
            </w:r>
          </w:p>
        </w:tc>
        <w:tc>
          <w:tcPr>
            <w:tcW w:w="4396" w:type="dxa"/>
            <w:gridSpan w:val="2"/>
            <w:tcBorders>
              <w:top w:val="single" w:sz="4" w:space="0" w:color="auto"/>
              <w:left w:val="nil"/>
              <w:bottom w:val="single" w:sz="4" w:space="0" w:color="auto"/>
              <w:right w:val="single" w:sz="4" w:space="0" w:color="auto"/>
            </w:tcBorders>
            <w:hideMark/>
          </w:tcPr>
          <w:p w14:paraId="51107D9B" w14:textId="77777777" w:rsidR="00460728" w:rsidRDefault="00460728">
            <w:pPr>
              <w:pStyle w:val="TAL"/>
              <w:rPr>
                <w:rFonts w:eastAsia="Times New Roman"/>
              </w:rPr>
            </w:pPr>
            <w:r>
              <w:t>ANY((A.4.3.1-3) AND 50MHz)</w:t>
            </w:r>
          </w:p>
        </w:tc>
        <w:tc>
          <w:tcPr>
            <w:tcW w:w="4781" w:type="dxa"/>
            <w:tcBorders>
              <w:top w:val="single" w:sz="4" w:space="0" w:color="auto"/>
              <w:left w:val="nil"/>
              <w:bottom w:val="single" w:sz="4" w:space="0" w:color="auto"/>
              <w:right w:val="single" w:sz="4" w:space="0" w:color="auto"/>
            </w:tcBorders>
            <w:hideMark/>
          </w:tcPr>
          <w:p w14:paraId="00AF8FE2" w14:textId="77777777" w:rsidR="00460728" w:rsidRDefault="00460728">
            <w:pPr>
              <w:pStyle w:val="TAL"/>
            </w:pPr>
            <w:r>
              <w:t>Any TDD FR2 band within the set supporting 50 MHz UE Channel BW</w:t>
            </w:r>
          </w:p>
        </w:tc>
      </w:tr>
      <w:tr w:rsidR="00460728" w14:paraId="31815911" w14:textId="77777777" w:rsidTr="00460728">
        <w:trPr>
          <w:cantSplit/>
          <w:trHeight w:val="173"/>
        </w:trPr>
        <w:tc>
          <w:tcPr>
            <w:tcW w:w="684" w:type="dxa"/>
            <w:tcBorders>
              <w:top w:val="single" w:sz="4" w:space="0" w:color="auto"/>
              <w:left w:val="single" w:sz="4" w:space="0" w:color="auto"/>
              <w:bottom w:val="single" w:sz="4" w:space="0" w:color="auto"/>
              <w:right w:val="single" w:sz="4" w:space="0" w:color="auto"/>
            </w:tcBorders>
            <w:hideMark/>
          </w:tcPr>
          <w:p w14:paraId="3D204661" w14:textId="77777777" w:rsidR="00460728" w:rsidRDefault="00460728">
            <w:pPr>
              <w:pStyle w:val="TAL"/>
              <w:rPr>
                <w:rFonts w:eastAsia="Malgun Gothic"/>
              </w:rPr>
            </w:pPr>
            <w:r>
              <w:rPr>
                <w:rFonts w:eastAsia="Malgun Gothic"/>
              </w:rPr>
              <w:t>D014</w:t>
            </w:r>
          </w:p>
        </w:tc>
        <w:tc>
          <w:tcPr>
            <w:tcW w:w="4396" w:type="dxa"/>
            <w:gridSpan w:val="2"/>
            <w:tcBorders>
              <w:top w:val="single" w:sz="4" w:space="0" w:color="auto"/>
              <w:left w:val="nil"/>
              <w:bottom w:val="single" w:sz="4" w:space="0" w:color="auto"/>
              <w:right w:val="single" w:sz="4" w:space="0" w:color="auto"/>
            </w:tcBorders>
            <w:hideMark/>
          </w:tcPr>
          <w:p w14:paraId="1A38BB80" w14:textId="77777777" w:rsidR="00460728" w:rsidRDefault="00460728">
            <w:pPr>
              <w:pStyle w:val="TAL"/>
              <w:rPr>
                <w:rFonts w:eastAsia="Times New Roman"/>
              </w:rPr>
            </w:pPr>
            <w:r>
              <w:t>ANY((A.4.3.1-3) AND 100MHz)</w:t>
            </w:r>
          </w:p>
        </w:tc>
        <w:tc>
          <w:tcPr>
            <w:tcW w:w="4781" w:type="dxa"/>
            <w:tcBorders>
              <w:top w:val="single" w:sz="4" w:space="0" w:color="auto"/>
              <w:left w:val="nil"/>
              <w:bottom w:val="single" w:sz="4" w:space="0" w:color="auto"/>
              <w:right w:val="single" w:sz="4" w:space="0" w:color="auto"/>
            </w:tcBorders>
            <w:hideMark/>
          </w:tcPr>
          <w:p w14:paraId="0D7DE330" w14:textId="77777777" w:rsidR="00460728" w:rsidRDefault="00460728">
            <w:pPr>
              <w:pStyle w:val="TAL"/>
            </w:pPr>
            <w:r>
              <w:t>Any TDD FR2 band within the set supporting 100 MHz UE Channel BW</w:t>
            </w:r>
          </w:p>
        </w:tc>
      </w:tr>
      <w:tr w:rsidR="00460728" w14:paraId="7D4B86DD" w14:textId="77777777" w:rsidTr="00460728">
        <w:trPr>
          <w:cantSplit/>
          <w:trHeight w:val="173"/>
        </w:trPr>
        <w:tc>
          <w:tcPr>
            <w:tcW w:w="684" w:type="dxa"/>
            <w:tcBorders>
              <w:top w:val="single" w:sz="4" w:space="0" w:color="auto"/>
              <w:left w:val="single" w:sz="4" w:space="0" w:color="auto"/>
              <w:bottom w:val="single" w:sz="4" w:space="0" w:color="auto"/>
              <w:right w:val="single" w:sz="4" w:space="0" w:color="auto"/>
            </w:tcBorders>
            <w:hideMark/>
          </w:tcPr>
          <w:p w14:paraId="4A42B698" w14:textId="77777777" w:rsidR="00460728" w:rsidRDefault="00460728">
            <w:pPr>
              <w:pStyle w:val="TAL"/>
              <w:rPr>
                <w:rFonts w:eastAsia="Malgun Gothic"/>
              </w:rPr>
            </w:pPr>
            <w:r>
              <w:rPr>
                <w:rFonts w:eastAsia="Malgun Gothic"/>
              </w:rPr>
              <w:t>D015</w:t>
            </w:r>
          </w:p>
        </w:tc>
        <w:tc>
          <w:tcPr>
            <w:tcW w:w="4396" w:type="dxa"/>
            <w:gridSpan w:val="2"/>
            <w:tcBorders>
              <w:top w:val="single" w:sz="4" w:space="0" w:color="auto"/>
              <w:left w:val="nil"/>
              <w:bottom w:val="single" w:sz="4" w:space="0" w:color="auto"/>
              <w:right w:val="single" w:sz="4" w:space="0" w:color="auto"/>
            </w:tcBorders>
            <w:hideMark/>
          </w:tcPr>
          <w:p w14:paraId="7C63C1C0" w14:textId="77777777" w:rsidR="00460728" w:rsidRDefault="00460728">
            <w:pPr>
              <w:pStyle w:val="TAL"/>
              <w:rPr>
                <w:rFonts w:eastAsia="Times New Roman"/>
              </w:rPr>
            </w:pPr>
            <w:r>
              <w:t>ANY((A.4.3.1-3) AND 200MHz)</w:t>
            </w:r>
          </w:p>
        </w:tc>
        <w:tc>
          <w:tcPr>
            <w:tcW w:w="4781" w:type="dxa"/>
            <w:tcBorders>
              <w:top w:val="single" w:sz="4" w:space="0" w:color="auto"/>
              <w:left w:val="nil"/>
              <w:bottom w:val="single" w:sz="4" w:space="0" w:color="auto"/>
              <w:right w:val="single" w:sz="4" w:space="0" w:color="auto"/>
            </w:tcBorders>
            <w:hideMark/>
          </w:tcPr>
          <w:p w14:paraId="1A0CEF78" w14:textId="77777777" w:rsidR="00460728" w:rsidRDefault="00460728">
            <w:pPr>
              <w:pStyle w:val="TAL"/>
            </w:pPr>
            <w:r>
              <w:t>Any TDD FR2 band within the set supporting 200 MHz UE Channel BW</w:t>
            </w:r>
          </w:p>
        </w:tc>
      </w:tr>
      <w:tr w:rsidR="00460728" w14:paraId="4C5168F1" w14:textId="77777777" w:rsidTr="00460728">
        <w:trPr>
          <w:cantSplit/>
          <w:trHeight w:val="173"/>
        </w:trPr>
        <w:tc>
          <w:tcPr>
            <w:tcW w:w="684" w:type="dxa"/>
            <w:tcBorders>
              <w:top w:val="single" w:sz="4" w:space="0" w:color="auto"/>
              <w:left w:val="single" w:sz="4" w:space="0" w:color="auto"/>
              <w:bottom w:val="single" w:sz="4" w:space="0" w:color="auto"/>
              <w:right w:val="single" w:sz="4" w:space="0" w:color="auto"/>
            </w:tcBorders>
            <w:hideMark/>
          </w:tcPr>
          <w:p w14:paraId="5581B5EF" w14:textId="77777777" w:rsidR="00460728" w:rsidRDefault="00460728">
            <w:pPr>
              <w:pStyle w:val="TAL"/>
            </w:pPr>
            <w:r>
              <w:t>D016</w:t>
            </w:r>
          </w:p>
        </w:tc>
        <w:tc>
          <w:tcPr>
            <w:tcW w:w="4396" w:type="dxa"/>
            <w:gridSpan w:val="2"/>
            <w:tcBorders>
              <w:top w:val="single" w:sz="4" w:space="0" w:color="auto"/>
              <w:left w:val="nil"/>
              <w:bottom w:val="single" w:sz="4" w:space="0" w:color="auto"/>
              <w:right w:val="single" w:sz="4" w:space="0" w:color="auto"/>
            </w:tcBorders>
            <w:hideMark/>
          </w:tcPr>
          <w:p w14:paraId="6C2D7028" w14:textId="77777777" w:rsidR="00460728" w:rsidRDefault="00460728">
            <w:pPr>
              <w:pStyle w:val="TAL"/>
            </w:pPr>
            <w:r>
              <w:t>A.4.3.1-9</w:t>
            </w:r>
          </w:p>
        </w:tc>
        <w:tc>
          <w:tcPr>
            <w:tcW w:w="4781" w:type="dxa"/>
            <w:tcBorders>
              <w:top w:val="single" w:sz="4" w:space="0" w:color="auto"/>
              <w:left w:val="nil"/>
              <w:bottom w:val="single" w:sz="4" w:space="0" w:color="auto"/>
              <w:right w:val="single" w:sz="4" w:space="0" w:color="auto"/>
            </w:tcBorders>
            <w:hideMark/>
          </w:tcPr>
          <w:p w14:paraId="2634A2AC" w14:textId="77777777" w:rsidR="00460728" w:rsidRDefault="00460728">
            <w:pPr>
              <w:pStyle w:val="TAL"/>
            </w:pPr>
            <w:r>
              <w:t>All supported FR1 sidelink bands</w:t>
            </w:r>
          </w:p>
        </w:tc>
      </w:tr>
      <w:tr w:rsidR="00460728" w14:paraId="712D63DA" w14:textId="77777777" w:rsidTr="00460728">
        <w:trPr>
          <w:cantSplit/>
          <w:trHeight w:val="173"/>
        </w:trPr>
        <w:tc>
          <w:tcPr>
            <w:tcW w:w="684" w:type="dxa"/>
            <w:tcBorders>
              <w:top w:val="single" w:sz="4" w:space="0" w:color="auto"/>
              <w:left w:val="single" w:sz="4" w:space="0" w:color="auto"/>
              <w:bottom w:val="single" w:sz="4" w:space="0" w:color="auto"/>
              <w:right w:val="single" w:sz="4" w:space="0" w:color="auto"/>
            </w:tcBorders>
            <w:hideMark/>
          </w:tcPr>
          <w:p w14:paraId="6A33B1D3" w14:textId="77777777" w:rsidR="00460728" w:rsidRDefault="00460728">
            <w:pPr>
              <w:pStyle w:val="TAL"/>
              <w:rPr>
                <w:rFonts w:eastAsia="宋体"/>
              </w:rPr>
            </w:pPr>
            <w:r>
              <w:rPr>
                <w:rFonts w:eastAsia="宋体"/>
              </w:rPr>
              <w:t>D017</w:t>
            </w:r>
          </w:p>
        </w:tc>
        <w:tc>
          <w:tcPr>
            <w:tcW w:w="4396" w:type="dxa"/>
            <w:gridSpan w:val="2"/>
            <w:tcBorders>
              <w:top w:val="single" w:sz="4" w:space="0" w:color="auto"/>
              <w:left w:val="nil"/>
              <w:bottom w:val="single" w:sz="4" w:space="0" w:color="auto"/>
              <w:right w:val="single" w:sz="4" w:space="0" w:color="auto"/>
            </w:tcBorders>
            <w:hideMark/>
          </w:tcPr>
          <w:p w14:paraId="5C39E868" w14:textId="77777777" w:rsidR="00460728" w:rsidRDefault="00460728">
            <w:pPr>
              <w:pStyle w:val="TAL"/>
              <w:rPr>
                <w:rFonts w:eastAsia="Times New Roman"/>
              </w:rPr>
            </w:pPr>
            <w:r>
              <w:t>{n40, n41, n77, n78, n79}</w:t>
            </w:r>
          </w:p>
        </w:tc>
        <w:tc>
          <w:tcPr>
            <w:tcW w:w="4781" w:type="dxa"/>
            <w:tcBorders>
              <w:top w:val="single" w:sz="4" w:space="0" w:color="auto"/>
              <w:left w:val="nil"/>
              <w:bottom w:val="single" w:sz="4" w:space="0" w:color="auto"/>
              <w:right w:val="single" w:sz="4" w:space="0" w:color="auto"/>
            </w:tcBorders>
            <w:hideMark/>
          </w:tcPr>
          <w:p w14:paraId="3495C82E" w14:textId="77777777" w:rsidR="00460728" w:rsidRDefault="00460728">
            <w:pPr>
              <w:pStyle w:val="TAL"/>
            </w:pPr>
            <w:r>
              <w:t>All supported TDD bands among n40, n41, n77, n78, n79</w:t>
            </w:r>
          </w:p>
        </w:tc>
      </w:tr>
      <w:tr w:rsidR="00460728" w14:paraId="08B92D42" w14:textId="77777777" w:rsidTr="00460728">
        <w:trPr>
          <w:cantSplit/>
          <w:trHeight w:val="173"/>
        </w:trPr>
        <w:tc>
          <w:tcPr>
            <w:tcW w:w="684" w:type="dxa"/>
            <w:tcBorders>
              <w:top w:val="single" w:sz="4" w:space="0" w:color="auto"/>
              <w:left w:val="single" w:sz="4" w:space="0" w:color="auto"/>
              <w:bottom w:val="single" w:sz="4" w:space="0" w:color="auto"/>
              <w:right w:val="single" w:sz="4" w:space="0" w:color="auto"/>
            </w:tcBorders>
            <w:hideMark/>
          </w:tcPr>
          <w:p w14:paraId="755C858C" w14:textId="77777777" w:rsidR="00460728" w:rsidRDefault="00460728">
            <w:pPr>
              <w:pStyle w:val="TAL"/>
              <w:rPr>
                <w:rFonts w:eastAsia="宋体"/>
              </w:rPr>
            </w:pPr>
            <w:r>
              <w:rPr>
                <w:rFonts w:eastAsia="宋体"/>
              </w:rPr>
              <w:t>D018</w:t>
            </w:r>
          </w:p>
        </w:tc>
        <w:tc>
          <w:tcPr>
            <w:tcW w:w="4396" w:type="dxa"/>
            <w:gridSpan w:val="2"/>
            <w:tcBorders>
              <w:top w:val="single" w:sz="4" w:space="0" w:color="auto"/>
              <w:left w:val="nil"/>
              <w:bottom w:val="single" w:sz="4" w:space="0" w:color="auto"/>
              <w:right w:val="single" w:sz="4" w:space="0" w:color="auto"/>
            </w:tcBorders>
            <w:hideMark/>
          </w:tcPr>
          <w:p w14:paraId="797C46AA" w14:textId="77777777" w:rsidR="00460728" w:rsidRDefault="00460728">
            <w:pPr>
              <w:pStyle w:val="TAL"/>
              <w:rPr>
                <w:rFonts w:eastAsia="Times New Roman"/>
              </w:rPr>
            </w:pPr>
            <w:r>
              <w:rPr>
                <w:rFonts w:cs="Arial"/>
              </w:rPr>
              <w:t>A.4.3.1-2/2e OR A.4.3.1-2/12</w:t>
            </w:r>
          </w:p>
        </w:tc>
        <w:tc>
          <w:tcPr>
            <w:tcW w:w="4781" w:type="dxa"/>
            <w:tcBorders>
              <w:top w:val="single" w:sz="4" w:space="0" w:color="auto"/>
              <w:left w:val="nil"/>
              <w:bottom w:val="single" w:sz="4" w:space="0" w:color="auto"/>
              <w:right w:val="single" w:sz="4" w:space="0" w:color="auto"/>
            </w:tcBorders>
            <w:hideMark/>
          </w:tcPr>
          <w:p w14:paraId="2FAFDCDF" w14:textId="77777777" w:rsidR="00460728" w:rsidRDefault="00460728">
            <w:pPr>
              <w:pStyle w:val="TAL"/>
            </w:pPr>
            <w:r>
              <w:t>All supported FR1 Bands for operation with shared spectrum channel access</w:t>
            </w:r>
          </w:p>
        </w:tc>
      </w:tr>
      <w:tr w:rsidR="00460728" w14:paraId="7C4484F6" w14:textId="77777777" w:rsidTr="00460728">
        <w:trPr>
          <w:cantSplit/>
          <w:trHeight w:val="173"/>
        </w:trPr>
        <w:tc>
          <w:tcPr>
            <w:tcW w:w="696" w:type="dxa"/>
            <w:gridSpan w:val="2"/>
            <w:tcBorders>
              <w:top w:val="single" w:sz="4" w:space="0" w:color="auto"/>
              <w:left w:val="single" w:sz="4" w:space="0" w:color="auto"/>
              <w:bottom w:val="single" w:sz="4" w:space="0" w:color="auto"/>
              <w:right w:val="single" w:sz="4" w:space="0" w:color="auto"/>
            </w:tcBorders>
            <w:hideMark/>
          </w:tcPr>
          <w:p w14:paraId="4309F313" w14:textId="77777777" w:rsidR="00460728" w:rsidRDefault="00460728">
            <w:pPr>
              <w:pStyle w:val="TAL"/>
              <w:rPr>
                <w:rFonts w:eastAsia="宋体"/>
              </w:rPr>
            </w:pPr>
            <w:r>
              <w:rPr>
                <w:rFonts w:eastAsia="宋体"/>
              </w:rPr>
              <w:t>D019</w:t>
            </w:r>
          </w:p>
        </w:tc>
        <w:tc>
          <w:tcPr>
            <w:tcW w:w="4384" w:type="dxa"/>
            <w:tcBorders>
              <w:top w:val="single" w:sz="4" w:space="0" w:color="auto"/>
              <w:left w:val="nil"/>
              <w:bottom w:val="single" w:sz="4" w:space="0" w:color="auto"/>
              <w:right w:val="single" w:sz="4" w:space="0" w:color="auto"/>
            </w:tcBorders>
            <w:hideMark/>
          </w:tcPr>
          <w:p w14:paraId="6FBEFF49" w14:textId="77777777" w:rsidR="00460728" w:rsidRDefault="00460728">
            <w:pPr>
              <w:pStyle w:val="TAL"/>
              <w:rPr>
                <w:rFonts w:eastAsia="宋体" w:cs="Arial"/>
                <w:b/>
                <w:bCs/>
              </w:rPr>
            </w:pPr>
            <w:r>
              <w:rPr>
                <w:rFonts w:eastAsia="宋体" w:cs="Arial"/>
              </w:rPr>
              <w:t>{n34, n38, n39, n48, n90} AND 10MHz</w:t>
            </w:r>
          </w:p>
        </w:tc>
        <w:tc>
          <w:tcPr>
            <w:tcW w:w="4781" w:type="dxa"/>
            <w:tcBorders>
              <w:top w:val="single" w:sz="4" w:space="0" w:color="auto"/>
              <w:left w:val="nil"/>
              <w:bottom w:val="single" w:sz="4" w:space="0" w:color="auto"/>
              <w:right w:val="single" w:sz="4" w:space="0" w:color="auto"/>
            </w:tcBorders>
            <w:hideMark/>
          </w:tcPr>
          <w:p w14:paraId="0D547621" w14:textId="77777777" w:rsidR="00460728" w:rsidRDefault="00460728">
            <w:pPr>
              <w:pStyle w:val="TAL"/>
              <w:rPr>
                <w:rFonts w:eastAsia="宋体"/>
              </w:rPr>
            </w:pPr>
            <w:r>
              <w:t>All supported </w:t>
            </w:r>
            <w:r>
              <w:rPr>
                <w:rFonts w:eastAsia="宋体"/>
              </w:rPr>
              <w:t>TDD FR1 bands among n34, n38, n39, n48, n90 supporting 10MHz UE Channel BW</w:t>
            </w:r>
          </w:p>
        </w:tc>
      </w:tr>
      <w:tr w:rsidR="00460728" w14:paraId="58A90AE2" w14:textId="77777777" w:rsidTr="00460728">
        <w:trPr>
          <w:cantSplit/>
          <w:trHeight w:val="173"/>
        </w:trPr>
        <w:tc>
          <w:tcPr>
            <w:tcW w:w="696" w:type="dxa"/>
            <w:gridSpan w:val="2"/>
            <w:tcBorders>
              <w:top w:val="single" w:sz="4" w:space="0" w:color="auto"/>
              <w:left w:val="single" w:sz="4" w:space="0" w:color="auto"/>
              <w:bottom w:val="single" w:sz="4" w:space="0" w:color="auto"/>
              <w:right w:val="single" w:sz="4" w:space="0" w:color="auto"/>
            </w:tcBorders>
            <w:hideMark/>
          </w:tcPr>
          <w:p w14:paraId="6BADBB50" w14:textId="77777777" w:rsidR="00460728" w:rsidRDefault="00460728">
            <w:pPr>
              <w:pStyle w:val="TAL"/>
              <w:rPr>
                <w:rFonts w:eastAsia="宋体"/>
              </w:rPr>
            </w:pPr>
            <w:r>
              <w:rPr>
                <w:rFonts w:eastAsia="宋体"/>
              </w:rPr>
              <w:t>D020</w:t>
            </w:r>
          </w:p>
        </w:tc>
        <w:tc>
          <w:tcPr>
            <w:tcW w:w="4384" w:type="dxa"/>
            <w:tcBorders>
              <w:top w:val="single" w:sz="4" w:space="0" w:color="auto"/>
              <w:left w:val="nil"/>
              <w:bottom w:val="single" w:sz="4" w:space="0" w:color="auto"/>
              <w:right w:val="single" w:sz="4" w:space="0" w:color="auto"/>
            </w:tcBorders>
            <w:hideMark/>
          </w:tcPr>
          <w:p w14:paraId="02F7E646" w14:textId="77777777" w:rsidR="00460728" w:rsidRDefault="00460728">
            <w:pPr>
              <w:pStyle w:val="TAL"/>
              <w:rPr>
                <w:rFonts w:eastAsia="宋体" w:cs="Arial"/>
              </w:rPr>
            </w:pPr>
            <w:r>
              <w:t>Void</w:t>
            </w:r>
          </w:p>
        </w:tc>
        <w:tc>
          <w:tcPr>
            <w:tcW w:w="4781" w:type="dxa"/>
            <w:tcBorders>
              <w:top w:val="single" w:sz="4" w:space="0" w:color="auto"/>
              <w:left w:val="nil"/>
              <w:bottom w:val="single" w:sz="4" w:space="0" w:color="auto"/>
              <w:right w:val="single" w:sz="4" w:space="0" w:color="auto"/>
            </w:tcBorders>
          </w:tcPr>
          <w:p w14:paraId="7B49C8CB" w14:textId="77777777" w:rsidR="00460728" w:rsidRDefault="00460728">
            <w:pPr>
              <w:pStyle w:val="TAL"/>
              <w:rPr>
                <w:rFonts w:eastAsia="宋体"/>
              </w:rPr>
            </w:pPr>
          </w:p>
        </w:tc>
      </w:tr>
      <w:tr w:rsidR="00460728" w14:paraId="1F0F0FE4" w14:textId="77777777" w:rsidTr="00460728">
        <w:trPr>
          <w:cantSplit/>
          <w:trHeight w:val="173"/>
        </w:trPr>
        <w:tc>
          <w:tcPr>
            <w:tcW w:w="696" w:type="dxa"/>
            <w:gridSpan w:val="2"/>
            <w:tcBorders>
              <w:top w:val="single" w:sz="4" w:space="0" w:color="auto"/>
              <w:left w:val="single" w:sz="4" w:space="0" w:color="auto"/>
              <w:bottom w:val="single" w:sz="4" w:space="0" w:color="auto"/>
              <w:right w:val="single" w:sz="4" w:space="0" w:color="auto"/>
            </w:tcBorders>
            <w:hideMark/>
          </w:tcPr>
          <w:p w14:paraId="681369AC" w14:textId="77777777" w:rsidR="00460728" w:rsidRDefault="00460728">
            <w:pPr>
              <w:pStyle w:val="TAL"/>
              <w:rPr>
                <w:rFonts w:eastAsia="宋体"/>
              </w:rPr>
            </w:pPr>
            <w:r>
              <w:rPr>
                <w:rFonts w:eastAsia="宋体"/>
              </w:rPr>
              <w:t>D021</w:t>
            </w:r>
          </w:p>
        </w:tc>
        <w:tc>
          <w:tcPr>
            <w:tcW w:w="4384" w:type="dxa"/>
            <w:tcBorders>
              <w:top w:val="single" w:sz="4" w:space="0" w:color="auto"/>
              <w:left w:val="nil"/>
              <w:bottom w:val="single" w:sz="4" w:space="0" w:color="auto"/>
              <w:right w:val="single" w:sz="4" w:space="0" w:color="auto"/>
            </w:tcBorders>
            <w:hideMark/>
          </w:tcPr>
          <w:p w14:paraId="4BC9E910" w14:textId="77777777" w:rsidR="00460728" w:rsidRDefault="00460728">
            <w:pPr>
              <w:pStyle w:val="TAL"/>
              <w:rPr>
                <w:rFonts w:eastAsia="宋体" w:cs="Arial"/>
              </w:rPr>
            </w:pPr>
            <w:r>
              <w:t>Void</w:t>
            </w:r>
          </w:p>
        </w:tc>
        <w:tc>
          <w:tcPr>
            <w:tcW w:w="4781" w:type="dxa"/>
            <w:tcBorders>
              <w:top w:val="single" w:sz="4" w:space="0" w:color="auto"/>
              <w:left w:val="nil"/>
              <w:bottom w:val="single" w:sz="4" w:space="0" w:color="auto"/>
              <w:right w:val="single" w:sz="4" w:space="0" w:color="auto"/>
            </w:tcBorders>
          </w:tcPr>
          <w:p w14:paraId="1BFEF523" w14:textId="77777777" w:rsidR="00460728" w:rsidRDefault="00460728">
            <w:pPr>
              <w:pStyle w:val="TAL"/>
              <w:rPr>
                <w:rFonts w:eastAsia="宋体"/>
              </w:rPr>
            </w:pPr>
          </w:p>
        </w:tc>
      </w:tr>
      <w:tr w:rsidR="00460728" w14:paraId="00A3C708" w14:textId="77777777" w:rsidTr="00460728">
        <w:trPr>
          <w:cantSplit/>
          <w:trHeight w:val="173"/>
        </w:trPr>
        <w:tc>
          <w:tcPr>
            <w:tcW w:w="696" w:type="dxa"/>
            <w:gridSpan w:val="2"/>
            <w:tcBorders>
              <w:top w:val="single" w:sz="4" w:space="0" w:color="auto"/>
              <w:left w:val="single" w:sz="4" w:space="0" w:color="auto"/>
              <w:bottom w:val="single" w:sz="4" w:space="0" w:color="auto"/>
              <w:right w:val="single" w:sz="4" w:space="0" w:color="auto"/>
            </w:tcBorders>
            <w:hideMark/>
          </w:tcPr>
          <w:p w14:paraId="1FE15EF1" w14:textId="77777777" w:rsidR="00460728" w:rsidRDefault="00460728">
            <w:pPr>
              <w:pStyle w:val="TAL"/>
              <w:rPr>
                <w:rFonts w:eastAsia="宋体"/>
              </w:rPr>
            </w:pPr>
            <w:r>
              <w:rPr>
                <w:rFonts w:eastAsia="宋体"/>
              </w:rPr>
              <w:t>D022</w:t>
            </w:r>
          </w:p>
        </w:tc>
        <w:tc>
          <w:tcPr>
            <w:tcW w:w="4384" w:type="dxa"/>
            <w:tcBorders>
              <w:top w:val="single" w:sz="4" w:space="0" w:color="auto"/>
              <w:left w:val="nil"/>
              <w:bottom w:val="single" w:sz="4" w:space="0" w:color="auto"/>
              <w:right w:val="single" w:sz="4" w:space="0" w:color="auto"/>
            </w:tcBorders>
            <w:hideMark/>
          </w:tcPr>
          <w:p w14:paraId="24041779" w14:textId="77777777" w:rsidR="00460728" w:rsidRDefault="00460728">
            <w:pPr>
              <w:pStyle w:val="TAL"/>
              <w:rPr>
                <w:rFonts w:eastAsia="Times New Roman"/>
              </w:rPr>
            </w:pPr>
            <w:r>
              <w:rPr>
                <w:rFonts w:eastAsia="宋体" w:cs="Arial"/>
              </w:rPr>
              <w:t>A.4.3.9-12 AND NOT A.4.3.1-5</w:t>
            </w:r>
          </w:p>
        </w:tc>
        <w:tc>
          <w:tcPr>
            <w:tcW w:w="4781" w:type="dxa"/>
            <w:tcBorders>
              <w:top w:val="single" w:sz="4" w:space="0" w:color="auto"/>
              <w:left w:val="nil"/>
              <w:bottom w:val="single" w:sz="4" w:space="0" w:color="auto"/>
              <w:right w:val="single" w:sz="4" w:space="0" w:color="auto"/>
            </w:tcBorders>
            <w:hideMark/>
          </w:tcPr>
          <w:p w14:paraId="4C054137" w14:textId="77777777" w:rsidR="00460728" w:rsidRDefault="00460728">
            <w:pPr>
              <w:pStyle w:val="TAL"/>
            </w:pPr>
            <w:r>
              <w:rPr>
                <w:rFonts w:eastAsia="宋体"/>
              </w:rPr>
              <w:t xml:space="preserve">All supported </w:t>
            </w:r>
            <w:r>
              <w:t xml:space="preserve">FDD or TDD </w:t>
            </w:r>
            <w:r>
              <w:rPr>
                <w:rFonts w:eastAsia="宋体"/>
              </w:rPr>
              <w:t>FR1 Bands with UL MIMO capabilities</w:t>
            </w:r>
          </w:p>
        </w:tc>
      </w:tr>
      <w:tr w:rsidR="00460728" w14:paraId="03611700" w14:textId="77777777" w:rsidTr="00460728">
        <w:trPr>
          <w:cantSplit/>
          <w:trHeight w:val="173"/>
        </w:trPr>
        <w:tc>
          <w:tcPr>
            <w:tcW w:w="696" w:type="dxa"/>
            <w:gridSpan w:val="2"/>
            <w:tcBorders>
              <w:top w:val="single" w:sz="4" w:space="0" w:color="auto"/>
              <w:left w:val="single" w:sz="4" w:space="0" w:color="auto"/>
              <w:bottom w:val="single" w:sz="4" w:space="0" w:color="auto"/>
              <w:right w:val="single" w:sz="4" w:space="0" w:color="auto"/>
            </w:tcBorders>
            <w:hideMark/>
          </w:tcPr>
          <w:p w14:paraId="26172E89" w14:textId="77777777" w:rsidR="00460728" w:rsidRDefault="00460728">
            <w:pPr>
              <w:pStyle w:val="TAL"/>
              <w:rPr>
                <w:rFonts w:eastAsia="宋体"/>
              </w:rPr>
            </w:pPr>
            <w:r>
              <w:rPr>
                <w:rFonts w:eastAsia="宋体"/>
              </w:rPr>
              <w:t>D023</w:t>
            </w:r>
          </w:p>
        </w:tc>
        <w:tc>
          <w:tcPr>
            <w:tcW w:w="4384" w:type="dxa"/>
            <w:tcBorders>
              <w:top w:val="single" w:sz="4" w:space="0" w:color="auto"/>
              <w:left w:val="nil"/>
              <w:bottom w:val="single" w:sz="4" w:space="0" w:color="auto"/>
              <w:right w:val="single" w:sz="4" w:space="0" w:color="auto"/>
            </w:tcBorders>
            <w:hideMark/>
          </w:tcPr>
          <w:p w14:paraId="62611330" w14:textId="77777777" w:rsidR="00460728" w:rsidRDefault="00460728">
            <w:pPr>
              <w:pStyle w:val="TAL"/>
              <w:rPr>
                <w:rFonts w:eastAsia="Times New Roman"/>
              </w:rPr>
            </w:pPr>
            <w:r>
              <w:rPr>
                <w:rFonts w:eastAsia="宋体" w:cs="Arial"/>
              </w:rPr>
              <w:t>A.4.3.9-13</w:t>
            </w:r>
          </w:p>
        </w:tc>
        <w:tc>
          <w:tcPr>
            <w:tcW w:w="4781" w:type="dxa"/>
            <w:tcBorders>
              <w:top w:val="single" w:sz="4" w:space="0" w:color="auto"/>
              <w:left w:val="nil"/>
              <w:bottom w:val="single" w:sz="4" w:space="0" w:color="auto"/>
              <w:right w:val="single" w:sz="4" w:space="0" w:color="auto"/>
            </w:tcBorders>
            <w:hideMark/>
          </w:tcPr>
          <w:p w14:paraId="412A007A" w14:textId="77777777" w:rsidR="00460728" w:rsidRDefault="00460728">
            <w:pPr>
              <w:pStyle w:val="TAL"/>
            </w:pPr>
            <w:r>
              <w:rPr>
                <w:rFonts w:eastAsia="宋体"/>
              </w:rPr>
              <w:t>All supported FR2 Bands with UL MIMO capabilities</w:t>
            </w:r>
          </w:p>
        </w:tc>
      </w:tr>
      <w:tr w:rsidR="00460728" w14:paraId="4D625731" w14:textId="77777777" w:rsidTr="00460728">
        <w:trPr>
          <w:cantSplit/>
          <w:trHeight w:val="173"/>
        </w:trPr>
        <w:tc>
          <w:tcPr>
            <w:tcW w:w="696" w:type="dxa"/>
            <w:gridSpan w:val="2"/>
            <w:tcBorders>
              <w:top w:val="single" w:sz="4" w:space="0" w:color="auto"/>
              <w:left w:val="single" w:sz="4" w:space="0" w:color="auto"/>
              <w:bottom w:val="single" w:sz="4" w:space="0" w:color="auto"/>
              <w:right w:val="single" w:sz="4" w:space="0" w:color="auto"/>
            </w:tcBorders>
            <w:hideMark/>
          </w:tcPr>
          <w:p w14:paraId="3EBC03D6" w14:textId="77777777" w:rsidR="00460728" w:rsidRDefault="00460728">
            <w:pPr>
              <w:pStyle w:val="TAL"/>
              <w:rPr>
                <w:rFonts w:eastAsia="宋体"/>
              </w:rPr>
            </w:pPr>
            <w:r>
              <w:rPr>
                <w:rFonts w:eastAsia="宋体"/>
              </w:rPr>
              <w:t>D024</w:t>
            </w:r>
          </w:p>
        </w:tc>
        <w:tc>
          <w:tcPr>
            <w:tcW w:w="4384" w:type="dxa"/>
            <w:tcBorders>
              <w:top w:val="single" w:sz="4" w:space="0" w:color="auto"/>
              <w:left w:val="nil"/>
              <w:bottom w:val="single" w:sz="4" w:space="0" w:color="auto"/>
              <w:right w:val="single" w:sz="4" w:space="0" w:color="auto"/>
            </w:tcBorders>
            <w:hideMark/>
          </w:tcPr>
          <w:p w14:paraId="4DEC025B" w14:textId="77777777" w:rsidR="00460728" w:rsidRDefault="00460728">
            <w:pPr>
              <w:pStyle w:val="TAL"/>
              <w:rPr>
                <w:rFonts w:eastAsia="宋体" w:cs="Arial"/>
              </w:rPr>
            </w:pPr>
            <w:r>
              <w:rPr>
                <w:rFonts w:eastAsia="宋体" w:cs="Arial"/>
              </w:rPr>
              <w:t>A.4.3.9-12 AND A.4.3.1-5</w:t>
            </w:r>
          </w:p>
        </w:tc>
        <w:tc>
          <w:tcPr>
            <w:tcW w:w="4781" w:type="dxa"/>
            <w:tcBorders>
              <w:top w:val="single" w:sz="4" w:space="0" w:color="auto"/>
              <w:left w:val="nil"/>
              <w:bottom w:val="single" w:sz="4" w:space="0" w:color="auto"/>
              <w:right w:val="single" w:sz="4" w:space="0" w:color="auto"/>
            </w:tcBorders>
            <w:hideMark/>
          </w:tcPr>
          <w:p w14:paraId="72234030" w14:textId="77777777" w:rsidR="00460728" w:rsidRDefault="00460728">
            <w:pPr>
              <w:pStyle w:val="TAL"/>
              <w:rPr>
                <w:rFonts w:eastAsia="宋体"/>
              </w:rPr>
            </w:pPr>
            <w:r>
              <w:rPr>
                <w:rFonts w:eastAsia="宋体"/>
              </w:rPr>
              <w:t>All supported FR1 Bands with UL MIMO capabilities and SUL bands</w:t>
            </w:r>
          </w:p>
        </w:tc>
      </w:tr>
      <w:tr w:rsidR="00460728" w14:paraId="32BBB8BD" w14:textId="77777777" w:rsidTr="00460728">
        <w:trPr>
          <w:cantSplit/>
          <w:trHeight w:val="173"/>
        </w:trPr>
        <w:tc>
          <w:tcPr>
            <w:tcW w:w="696" w:type="dxa"/>
            <w:gridSpan w:val="2"/>
            <w:tcBorders>
              <w:top w:val="single" w:sz="4" w:space="0" w:color="auto"/>
              <w:left w:val="single" w:sz="4" w:space="0" w:color="auto"/>
              <w:bottom w:val="single" w:sz="4" w:space="0" w:color="auto"/>
              <w:right w:val="single" w:sz="4" w:space="0" w:color="auto"/>
            </w:tcBorders>
            <w:hideMark/>
          </w:tcPr>
          <w:p w14:paraId="50B7C00D" w14:textId="77777777" w:rsidR="00460728" w:rsidRDefault="00460728">
            <w:pPr>
              <w:pStyle w:val="TAL"/>
              <w:rPr>
                <w:rFonts w:eastAsia="宋体"/>
              </w:rPr>
            </w:pPr>
            <w:r>
              <w:rPr>
                <w:rFonts w:eastAsia="宋体"/>
              </w:rPr>
              <w:t>D025</w:t>
            </w:r>
          </w:p>
        </w:tc>
        <w:tc>
          <w:tcPr>
            <w:tcW w:w="4384" w:type="dxa"/>
            <w:tcBorders>
              <w:top w:val="single" w:sz="4" w:space="0" w:color="auto"/>
              <w:left w:val="nil"/>
              <w:bottom w:val="single" w:sz="4" w:space="0" w:color="auto"/>
              <w:right w:val="single" w:sz="4" w:space="0" w:color="auto"/>
            </w:tcBorders>
            <w:hideMark/>
          </w:tcPr>
          <w:p w14:paraId="344F96FA" w14:textId="77777777" w:rsidR="00460728" w:rsidRDefault="00460728">
            <w:pPr>
              <w:pStyle w:val="TAL"/>
              <w:rPr>
                <w:rFonts w:eastAsia="宋体" w:cs="Arial"/>
              </w:rPr>
            </w:pPr>
            <w:r>
              <w:t>{n46, n96, n102} AND CCA</w:t>
            </w:r>
          </w:p>
        </w:tc>
        <w:tc>
          <w:tcPr>
            <w:tcW w:w="4781" w:type="dxa"/>
            <w:tcBorders>
              <w:top w:val="single" w:sz="4" w:space="0" w:color="auto"/>
              <w:left w:val="nil"/>
              <w:bottom w:val="single" w:sz="4" w:space="0" w:color="auto"/>
              <w:right w:val="single" w:sz="4" w:space="0" w:color="auto"/>
            </w:tcBorders>
            <w:hideMark/>
          </w:tcPr>
          <w:p w14:paraId="6C5FD001" w14:textId="77777777" w:rsidR="00460728" w:rsidRDefault="00460728">
            <w:pPr>
              <w:pStyle w:val="TAL"/>
              <w:rPr>
                <w:rFonts w:eastAsia="宋体"/>
              </w:rPr>
            </w:pPr>
            <w:r>
              <w:rPr>
                <w:rFonts w:eastAsia="宋体"/>
              </w:rPr>
              <w:t>All supported TDD FR1 bands with CCA</w:t>
            </w:r>
          </w:p>
        </w:tc>
      </w:tr>
      <w:tr w:rsidR="00460728" w14:paraId="04E117C8" w14:textId="77777777" w:rsidTr="00460728">
        <w:trPr>
          <w:cantSplit/>
          <w:trHeight w:val="173"/>
        </w:trPr>
        <w:tc>
          <w:tcPr>
            <w:tcW w:w="696" w:type="dxa"/>
            <w:gridSpan w:val="2"/>
            <w:tcBorders>
              <w:top w:val="single" w:sz="4" w:space="0" w:color="auto"/>
              <w:left w:val="single" w:sz="4" w:space="0" w:color="auto"/>
              <w:bottom w:val="single" w:sz="4" w:space="0" w:color="auto"/>
              <w:right w:val="single" w:sz="4" w:space="0" w:color="auto"/>
            </w:tcBorders>
            <w:hideMark/>
          </w:tcPr>
          <w:p w14:paraId="66AB0698" w14:textId="77777777" w:rsidR="00460728" w:rsidRDefault="00460728">
            <w:pPr>
              <w:pStyle w:val="TAL"/>
              <w:rPr>
                <w:rFonts w:eastAsia="宋体"/>
              </w:rPr>
            </w:pPr>
            <w:r>
              <w:rPr>
                <w:rFonts w:eastAsia="宋体"/>
              </w:rPr>
              <w:t>D026</w:t>
            </w:r>
          </w:p>
        </w:tc>
        <w:tc>
          <w:tcPr>
            <w:tcW w:w="4384" w:type="dxa"/>
            <w:tcBorders>
              <w:top w:val="single" w:sz="4" w:space="0" w:color="auto"/>
              <w:left w:val="nil"/>
              <w:bottom w:val="single" w:sz="4" w:space="0" w:color="auto"/>
              <w:right w:val="single" w:sz="4" w:space="0" w:color="auto"/>
            </w:tcBorders>
            <w:hideMark/>
          </w:tcPr>
          <w:p w14:paraId="4A28F08D" w14:textId="77777777" w:rsidR="00460728" w:rsidRDefault="00460728">
            <w:pPr>
              <w:pStyle w:val="TAL"/>
              <w:rPr>
                <w:rFonts w:eastAsia="宋体" w:cs="Arial"/>
              </w:rPr>
            </w:pPr>
            <w:r>
              <w:t>Void</w:t>
            </w:r>
          </w:p>
        </w:tc>
        <w:tc>
          <w:tcPr>
            <w:tcW w:w="4781" w:type="dxa"/>
            <w:tcBorders>
              <w:top w:val="single" w:sz="4" w:space="0" w:color="auto"/>
              <w:left w:val="nil"/>
              <w:bottom w:val="single" w:sz="4" w:space="0" w:color="auto"/>
              <w:right w:val="single" w:sz="4" w:space="0" w:color="auto"/>
            </w:tcBorders>
          </w:tcPr>
          <w:p w14:paraId="1FA12A51" w14:textId="77777777" w:rsidR="00460728" w:rsidRDefault="00460728">
            <w:pPr>
              <w:pStyle w:val="TAL"/>
              <w:rPr>
                <w:rFonts w:eastAsia="宋体"/>
              </w:rPr>
            </w:pPr>
          </w:p>
        </w:tc>
      </w:tr>
      <w:tr w:rsidR="00460728" w14:paraId="72F37D11" w14:textId="77777777" w:rsidTr="00460728">
        <w:trPr>
          <w:cantSplit/>
          <w:trHeight w:val="173"/>
        </w:trPr>
        <w:tc>
          <w:tcPr>
            <w:tcW w:w="9861" w:type="dxa"/>
            <w:gridSpan w:val="4"/>
            <w:tcBorders>
              <w:top w:val="single" w:sz="4" w:space="0" w:color="auto"/>
              <w:left w:val="single" w:sz="4" w:space="0" w:color="auto"/>
              <w:bottom w:val="single" w:sz="4" w:space="0" w:color="auto"/>
              <w:right w:val="single" w:sz="4" w:space="0" w:color="auto"/>
            </w:tcBorders>
            <w:hideMark/>
          </w:tcPr>
          <w:p w14:paraId="4A5A0988" w14:textId="10C5DDA1" w:rsidR="00460728" w:rsidRDefault="00460728">
            <w:pPr>
              <w:pStyle w:val="TAN"/>
              <w:rPr>
                <w:rFonts w:eastAsia="Times New Roman"/>
              </w:rPr>
            </w:pPr>
            <w:r>
              <w:t>NOTE 1:</w:t>
            </w:r>
            <w:r>
              <w:tab/>
              <w:t>Band Selection is based on set theory. For each feature, item number shall correspond to the Band number. The result is the set of bands for which the test shall be conducted. The following operators are used:</w:t>
            </w:r>
            <w:r>
              <w:br/>
            </w:r>
            <w:r>
              <w:tab/>
            </w:r>
            <w:r>
              <w:tab/>
              <w:t>AND:</w:t>
            </w:r>
            <w:r>
              <w:tab/>
              <w:t xml:space="preserve">Set intersection ( </w:t>
            </w:r>
            <w:r>
              <w:rPr>
                <w:noProof/>
                <w:lang w:val="en-US" w:eastAsia="zh-CN"/>
              </w:rPr>
              <w:drawing>
                <wp:inline distT="0" distB="0" distL="0" distR="0" wp14:anchorId="576AF7A2" wp14:editId="546F214A">
                  <wp:extent cx="184150" cy="184150"/>
                  <wp:effectExtent l="0" t="0" r="6350" b="6350"/>
                  <wp:docPr id="2" name="图片 2" descr="C:\Users\10011873\AppData\Local\Temp\ksohtml4352\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0011873\AppData\Local\Temp\ksohtml4352\wps1.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t xml:space="preserve"> ). {n1,n2} AND {n2,n3} = {n2}</w:t>
            </w:r>
            <w:r>
              <w:br/>
            </w:r>
            <w:r>
              <w:tab/>
            </w:r>
            <w:r>
              <w:tab/>
              <w:t>OR:</w:t>
            </w:r>
            <w:r>
              <w:tab/>
              <w:t xml:space="preserve">Set union ( </w:t>
            </w:r>
            <w:r>
              <w:rPr>
                <w:noProof/>
                <w:lang w:val="en-US" w:eastAsia="zh-CN"/>
              </w:rPr>
              <w:drawing>
                <wp:inline distT="0" distB="0" distL="0" distR="0" wp14:anchorId="3DAAF0F9" wp14:editId="353E3099">
                  <wp:extent cx="184150" cy="184150"/>
                  <wp:effectExtent l="0" t="0" r="6350" b="6350"/>
                  <wp:docPr id="1" name="图片 1" descr="C:\Users\10011873\AppData\Local\Temp\ksohtml4352\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10011873\AppData\Local\Temp\ksohtml4352\wps2.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t xml:space="preserve"> ). {n1,n2} OR {n2,n3} = {n1,n2,n3}</w:t>
            </w:r>
            <w:r>
              <w:br/>
            </w:r>
            <w:r>
              <w:tab/>
            </w:r>
            <w:r>
              <w:tab/>
              <w:t>NOT:</w:t>
            </w:r>
            <w:r>
              <w:tab/>
              <w:t>Set complement (\), full set being all bands. NOT{n1} = {</w:t>
            </w:r>
            <w:del w:id="11" w:author="ZTE-Ma Zhifeng" w:date="2023-08-12T02:40:00Z">
              <w:r w:rsidDel="00460728">
                <w:delText>n2 ...n256</w:delText>
              </w:r>
            </w:del>
            <w:ins w:id="12" w:author="ZTE-Ma Zhifeng" w:date="2023-08-12T02:40:00Z">
              <w:r>
                <w:t>All bands except n1</w:t>
              </w:r>
            </w:ins>
            <w:r>
              <w:t>}</w:t>
            </w:r>
            <w:r>
              <w:br/>
            </w:r>
            <w:r>
              <w:tab/>
            </w:r>
            <w:r>
              <w:tab/>
              <w:t>Also note that this is set without repetitions so {n1} AND {n1} = {n1}</w:t>
            </w:r>
            <w:r>
              <w:br/>
            </w:r>
            <w:r>
              <w:tab/>
              <w:t>The following basic sets are used:</w:t>
            </w:r>
            <w:r>
              <w:br/>
            </w:r>
            <w:r>
              <w:tab/>
            </w:r>
            <w:r>
              <w:tab/>
              <w:t>{n1,n2}:</w:t>
            </w:r>
            <w:r>
              <w:tab/>
            </w:r>
            <w:r>
              <w:tab/>
            </w:r>
            <w:r>
              <w:tab/>
            </w:r>
            <w:r>
              <w:tab/>
              <w:t>Explicitly given band set</w:t>
            </w:r>
            <w:r>
              <w:br/>
            </w:r>
            <w:r>
              <w:tab/>
            </w:r>
            <w:r>
              <w:tab/>
              <w:t>10MHz:</w:t>
            </w:r>
            <w:r>
              <w:tab/>
            </w:r>
            <w:r>
              <w:tab/>
            </w:r>
            <w:r>
              <w:tab/>
              <w:t>All bands supporting 10 MHz</w:t>
            </w:r>
          </w:p>
          <w:p w14:paraId="7B2C70E2" w14:textId="77777777" w:rsidR="00460728" w:rsidRDefault="00460728">
            <w:pPr>
              <w:pStyle w:val="TAN"/>
            </w:pPr>
            <w:r>
              <w:tab/>
            </w:r>
            <w:r>
              <w:tab/>
            </w:r>
            <w:r>
              <w:tab/>
              <w:t>FDD:</w:t>
            </w:r>
            <w:r>
              <w:tab/>
            </w:r>
            <w:r>
              <w:tab/>
            </w:r>
            <w:r>
              <w:tab/>
            </w:r>
            <w:r>
              <w:tab/>
              <w:t>All bands in FDD mode</w:t>
            </w:r>
          </w:p>
        </w:tc>
      </w:tr>
    </w:tbl>
    <w:p w14:paraId="506A7CEF" w14:textId="77777777" w:rsidR="00685812" w:rsidRPr="00460728" w:rsidRDefault="00685812" w:rsidP="00EA1BFC"/>
    <w:p w14:paraId="7CA16D9F" w14:textId="77777777" w:rsidR="00685812" w:rsidRPr="00685812" w:rsidRDefault="00685812" w:rsidP="00EA1BFC"/>
    <w:p w14:paraId="6534D477" w14:textId="77777777" w:rsidR="00CD7115" w:rsidRPr="00AB4CBD" w:rsidRDefault="00CD7115" w:rsidP="00CD7115">
      <w:pPr>
        <w:pStyle w:val="30"/>
        <w:rPr>
          <w:rFonts w:cs="Arial"/>
          <w:i/>
          <w:color w:val="FF0000"/>
          <w:sz w:val="32"/>
          <w:szCs w:val="32"/>
        </w:rPr>
      </w:pPr>
      <w:r w:rsidRPr="00AB4CBD">
        <w:rPr>
          <w:rFonts w:cs="Arial"/>
          <w:i/>
          <w:color w:val="FF0000"/>
          <w:sz w:val="32"/>
          <w:szCs w:val="32"/>
        </w:rPr>
        <w:t>&lt;&lt; End of changes &gt;&gt;</w:t>
      </w:r>
    </w:p>
    <w:p w14:paraId="2B83EA37" w14:textId="77777777" w:rsidR="006B4BBA" w:rsidRPr="00EA1BFC" w:rsidRDefault="006B4BBA" w:rsidP="00EA1BFC"/>
    <w:sectPr w:rsidR="006B4BBA" w:rsidRPr="00EA1BFC" w:rsidSect="003B643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76675A" w14:textId="77777777" w:rsidR="007C2166" w:rsidRDefault="007C2166">
      <w:r>
        <w:separator/>
      </w:r>
    </w:p>
  </w:endnote>
  <w:endnote w:type="continuationSeparator" w:id="0">
    <w:p w14:paraId="70756B0F" w14:textId="77777777" w:rsidR="007C2166" w:rsidRDefault="007C2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F02EF8" w14:textId="77777777" w:rsidR="007C2166" w:rsidRDefault="007C2166">
      <w:r>
        <w:separator/>
      </w:r>
    </w:p>
  </w:footnote>
  <w:footnote w:type="continuationSeparator" w:id="0">
    <w:p w14:paraId="0BCC02E6" w14:textId="77777777" w:rsidR="007C2166" w:rsidRDefault="007C21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516C5" w:rsidRDefault="005516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5516C5" w:rsidRDefault="005516C5">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5516C5" w:rsidRDefault="005516C5">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5516C5" w:rsidRDefault="005516C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1439EA"/>
    <w:multiLevelType w:val="hybridMultilevel"/>
    <w:tmpl w:val="84A41EF0"/>
    <w:lvl w:ilvl="0" w:tplc="F0545E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A6B6615"/>
    <w:multiLevelType w:val="hybridMultilevel"/>
    <w:tmpl w:val="8DD00AFC"/>
    <w:lvl w:ilvl="0" w:tplc="20F0DC86">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1"/>
  </w:num>
  <w:num w:numId="3">
    <w:abstractNumId w:val="4"/>
  </w:num>
  <w:num w:numId="4">
    <w:abstractNumId w:val="16"/>
  </w:num>
  <w:num w:numId="5">
    <w:abstractNumId w:val="12"/>
  </w:num>
  <w:num w:numId="6">
    <w:abstractNumId w:val="28"/>
  </w:num>
  <w:num w:numId="7">
    <w:abstractNumId w:val="32"/>
  </w:num>
  <w:num w:numId="8">
    <w:abstractNumId w:val="33"/>
  </w:num>
  <w:num w:numId="9">
    <w:abstractNumId w:val="10"/>
  </w:num>
  <w:num w:numId="10">
    <w:abstractNumId w:val="5"/>
  </w:num>
  <w:num w:numId="11">
    <w:abstractNumId w:val="13"/>
  </w:num>
  <w:num w:numId="12">
    <w:abstractNumId w:val="14"/>
  </w:num>
  <w:num w:numId="13">
    <w:abstractNumId w:val="11"/>
  </w:num>
  <w:num w:numId="14">
    <w:abstractNumId w:val="25"/>
  </w:num>
  <w:num w:numId="15">
    <w:abstractNumId w:val="0"/>
  </w:num>
  <w:num w:numId="16">
    <w:abstractNumId w:val="27"/>
  </w:num>
  <w:num w:numId="17">
    <w:abstractNumId w:val="2"/>
  </w:num>
  <w:num w:numId="18">
    <w:abstractNumId w:val="24"/>
  </w:num>
  <w:num w:numId="19">
    <w:abstractNumId w:val="29"/>
  </w:num>
  <w:num w:numId="20">
    <w:abstractNumId w:val="7"/>
  </w:num>
  <w:num w:numId="21">
    <w:abstractNumId w:val="21"/>
  </w:num>
  <w:num w:numId="22">
    <w:abstractNumId w:val="20"/>
  </w:num>
  <w:num w:numId="23">
    <w:abstractNumId w:val="19"/>
  </w:num>
  <w:num w:numId="24">
    <w:abstractNumId w:val="22"/>
  </w:num>
  <w:num w:numId="25">
    <w:abstractNumId w:val="15"/>
  </w:num>
  <w:num w:numId="26">
    <w:abstractNumId w:val="18"/>
  </w:num>
  <w:num w:numId="27">
    <w:abstractNumId w:val="6"/>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17"/>
  </w:num>
  <w:num w:numId="31">
    <w:abstractNumId w:val="30"/>
  </w:num>
  <w:num w:numId="32">
    <w:abstractNumId w:val="23"/>
  </w:num>
  <w:num w:numId="33">
    <w:abstractNumId w:val="9"/>
  </w:num>
  <w:num w:numId="34">
    <w:abstractNumId w:val="1"/>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13C16"/>
    <w:rsid w:val="00016EBF"/>
    <w:rsid w:val="000174AC"/>
    <w:rsid w:val="00022E4A"/>
    <w:rsid w:val="00026962"/>
    <w:rsid w:val="0004097B"/>
    <w:rsid w:val="00041DCB"/>
    <w:rsid w:val="0004271E"/>
    <w:rsid w:val="000544B7"/>
    <w:rsid w:val="00067C03"/>
    <w:rsid w:val="000824D6"/>
    <w:rsid w:val="000948AB"/>
    <w:rsid w:val="00095311"/>
    <w:rsid w:val="0009560A"/>
    <w:rsid w:val="00097519"/>
    <w:rsid w:val="00097521"/>
    <w:rsid w:val="000A3768"/>
    <w:rsid w:val="000A6394"/>
    <w:rsid w:val="000B0F06"/>
    <w:rsid w:val="000B5678"/>
    <w:rsid w:val="000B7FED"/>
    <w:rsid w:val="000C038A"/>
    <w:rsid w:val="000C6598"/>
    <w:rsid w:val="000C75D4"/>
    <w:rsid w:val="000C7C3E"/>
    <w:rsid w:val="000D0578"/>
    <w:rsid w:val="000D44B3"/>
    <w:rsid w:val="000E187D"/>
    <w:rsid w:val="000E57C3"/>
    <w:rsid w:val="000F546A"/>
    <w:rsid w:val="00101FF2"/>
    <w:rsid w:val="001031E5"/>
    <w:rsid w:val="0011341F"/>
    <w:rsid w:val="001213E3"/>
    <w:rsid w:val="00122830"/>
    <w:rsid w:val="00125E8E"/>
    <w:rsid w:val="0013259D"/>
    <w:rsid w:val="001333EC"/>
    <w:rsid w:val="0013343D"/>
    <w:rsid w:val="00134690"/>
    <w:rsid w:val="00140713"/>
    <w:rsid w:val="00141793"/>
    <w:rsid w:val="001419BF"/>
    <w:rsid w:val="00145D43"/>
    <w:rsid w:val="0014686F"/>
    <w:rsid w:val="00147D4F"/>
    <w:rsid w:val="00165FB1"/>
    <w:rsid w:val="0017202F"/>
    <w:rsid w:val="00192C46"/>
    <w:rsid w:val="001936A6"/>
    <w:rsid w:val="00195017"/>
    <w:rsid w:val="001A08B3"/>
    <w:rsid w:val="001A7B60"/>
    <w:rsid w:val="001B52F0"/>
    <w:rsid w:val="001B7A65"/>
    <w:rsid w:val="001E41F3"/>
    <w:rsid w:val="001E6EF9"/>
    <w:rsid w:val="001F3F13"/>
    <w:rsid w:val="001F5A9B"/>
    <w:rsid w:val="00203517"/>
    <w:rsid w:val="002156FD"/>
    <w:rsid w:val="00217FAD"/>
    <w:rsid w:val="00224C51"/>
    <w:rsid w:val="002350A3"/>
    <w:rsid w:val="00251450"/>
    <w:rsid w:val="00252457"/>
    <w:rsid w:val="0026004D"/>
    <w:rsid w:val="002640DD"/>
    <w:rsid w:val="0026457A"/>
    <w:rsid w:val="0027066B"/>
    <w:rsid w:val="00273A1F"/>
    <w:rsid w:val="00274BF6"/>
    <w:rsid w:val="00275D12"/>
    <w:rsid w:val="00284FEB"/>
    <w:rsid w:val="00285064"/>
    <w:rsid w:val="002860C4"/>
    <w:rsid w:val="002A2399"/>
    <w:rsid w:val="002A437A"/>
    <w:rsid w:val="002A6AD3"/>
    <w:rsid w:val="002A76A0"/>
    <w:rsid w:val="002B0C9B"/>
    <w:rsid w:val="002B5741"/>
    <w:rsid w:val="002D1228"/>
    <w:rsid w:val="002D7608"/>
    <w:rsid w:val="002E30F7"/>
    <w:rsid w:val="002E3747"/>
    <w:rsid w:val="002E472E"/>
    <w:rsid w:val="002F1FCA"/>
    <w:rsid w:val="00305409"/>
    <w:rsid w:val="00314A17"/>
    <w:rsid w:val="00316B6F"/>
    <w:rsid w:val="003223A6"/>
    <w:rsid w:val="003227E5"/>
    <w:rsid w:val="00326AFE"/>
    <w:rsid w:val="00341A09"/>
    <w:rsid w:val="003462D4"/>
    <w:rsid w:val="00353586"/>
    <w:rsid w:val="003546C7"/>
    <w:rsid w:val="003609EF"/>
    <w:rsid w:val="0036231A"/>
    <w:rsid w:val="00363529"/>
    <w:rsid w:val="003660E2"/>
    <w:rsid w:val="00374DD4"/>
    <w:rsid w:val="00385DD4"/>
    <w:rsid w:val="00386747"/>
    <w:rsid w:val="003948B4"/>
    <w:rsid w:val="00395800"/>
    <w:rsid w:val="003A2DCF"/>
    <w:rsid w:val="003A4B7E"/>
    <w:rsid w:val="003B13FB"/>
    <w:rsid w:val="003B643F"/>
    <w:rsid w:val="003B7E7E"/>
    <w:rsid w:val="003E11A3"/>
    <w:rsid w:val="003E1A36"/>
    <w:rsid w:val="003E1AF7"/>
    <w:rsid w:val="003E39D8"/>
    <w:rsid w:val="003F2D5C"/>
    <w:rsid w:val="004010CF"/>
    <w:rsid w:val="00402032"/>
    <w:rsid w:val="00404A54"/>
    <w:rsid w:val="00410371"/>
    <w:rsid w:val="004129DA"/>
    <w:rsid w:val="004242F1"/>
    <w:rsid w:val="00426D6B"/>
    <w:rsid w:val="0044054C"/>
    <w:rsid w:val="004550B4"/>
    <w:rsid w:val="00456301"/>
    <w:rsid w:val="004563F0"/>
    <w:rsid w:val="00456C14"/>
    <w:rsid w:val="00460728"/>
    <w:rsid w:val="00465757"/>
    <w:rsid w:val="00491587"/>
    <w:rsid w:val="004A7140"/>
    <w:rsid w:val="004B6F33"/>
    <w:rsid w:val="004B7404"/>
    <w:rsid w:val="004B75B7"/>
    <w:rsid w:val="004C222D"/>
    <w:rsid w:val="004D5DC6"/>
    <w:rsid w:val="004E0884"/>
    <w:rsid w:val="004E0CCC"/>
    <w:rsid w:val="004E48A3"/>
    <w:rsid w:val="004F5126"/>
    <w:rsid w:val="004F5D51"/>
    <w:rsid w:val="005005A7"/>
    <w:rsid w:val="005141D9"/>
    <w:rsid w:val="0051580D"/>
    <w:rsid w:val="00543DF7"/>
    <w:rsid w:val="00547111"/>
    <w:rsid w:val="0054799B"/>
    <w:rsid w:val="00550D52"/>
    <w:rsid w:val="005516C5"/>
    <w:rsid w:val="005557D7"/>
    <w:rsid w:val="00571A38"/>
    <w:rsid w:val="00590B76"/>
    <w:rsid w:val="00592D74"/>
    <w:rsid w:val="00597C22"/>
    <w:rsid w:val="005C01C2"/>
    <w:rsid w:val="005C75C5"/>
    <w:rsid w:val="005D2668"/>
    <w:rsid w:val="005D57B0"/>
    <w:rsid w:val="005E0AC7"/>
    <w:rsid w:val="005E105A"/>
    <w:rsid w:val="005E2C44"/>
    <w:rsid w:val="005E42EE"/>
    <w:rsid w:val="005F2142"/>
    <w:rsid w:val="005F2D66"/>
    <w:rsid w:val="005F5A56"/>
    <w:rsid w:val="00602369"/>
    <w:rsid w:val="006053BD"/>
    <w:rsid w:val="006062B4"/>
    <w:rsid w:val="00606DD0"/>
    <w:rsid w:val="00620F43"/>
    <w:rsid w:val="00621188"/>
    <w:rsid w:val="00622BF2"/>
    <w:rsid w:val="006257ED"/>
    <w:rsid w:val="00631E0F"/>
    <w:rsid w:val="006331F6"/>
    <w:rsid w:val="00637C69"/>
    <w:rsid w:val="006465D9"/>
    <w:rsid w:val="00653DE4"/>
    <w:rsid w:val="00665C47"/>
    <w:rsid w:val="00670D9D"/>
    <w:rsid w:val="006802A4"/>
    <w:rsid w:val="006815E8"/>
    <w:rsid w:val="00685812"/>
    <w:rsid w:val="00692CAB"/>
    <w:rsid w:val="006941B8"/>
    <w:rsid w:val="00695808"/>
    <w:rsid w:val="006A4689"/>
    <w:rsid w:val="006B2547"/>
    <w:rsid w:val="006B46FB"/>
    <w:rsid w:val="006B4BBA"/>
    <w:rsid w:val="006C2C96"/>
    <w:rsid w:val="006D0357"/>
    <w:rsid w:val="006E21FB"/>
    <w:rsid w:val="006E2A9D"/>
    <w:rsid w:val="0070443B"/>
    <w:rsid w:val="00707EAC"/>
    <w:rsid w:val="0071115B"/>
    <w:rsid w:val="00712267"/>
    <w:rsid w:val="00712541"/>
    <w:rsid w:val="007153C8"/>
    <w:rsid w:val="00724005"/>
    <w:rsid w:val="0073031C"/>
    <w:rsid w:val="00736996"/>
    <w:rsid w:val="00756E99"/>
    <w:rsid w:val="00757361"/>
    <w:rsid w:val="00764FCD"/>
    <w:rsid w:val="00770F8E"/>
    <w:rsid w:val="00787DD6"/>
    <w:rsid w:val="00790997"/>
    <w:rsid w:val="00792342"/>
    <w:rsid w:val="00792D1F"/>
    <w:rsid w:val="00794BE6"/>
    <w:rsid w:val="007977A8"/>
    <w:rsid w:val="0079796A"/>
    <w:rsid w:val="007A02D7"/>
    <w:rsid w:val="007A7790"/>
    <w:rsid w:val="007B512A"/>
    <w:rsid w:val="007B658A"/>
    <w:rsid w:val="007C0CC4"/>
    <w:rsid w:val="007C2097"/>
    <w:rsid w:val="007C2166"/>
    <w:rsid w:val="007C718E"/>
    <w:rsid w:val="007D200D"/>
    <w:rsid w:val="007D6A07"/>
    <w:rsid w:val="007D7520"/>
    <w:rsid w:val="007F4CA0"/>
    <w:rsid w:val="007F7259"/>
    <w:rsid w:val="00801D1B"/>
    <w:rsid w:val="008032BB"/>
    <w:rsid w:val="008040A8"/>
    <w:rsid w:val="00813572"/>
    <w:rsid w:val="008141FE"/>
    <w:rsid w:val="008279FA"/>
    <w:rsid w:val="00830A95"/>
    <w:rsid w:val="00847D54"/>
    <w:rsid w:val="0085559B"/>
    <w:rsid w:val="00861AA9"/>
    <w:rsid w:val="008626E7"/>
    <w:rsid w:val="0086295F"/>
    <w:rsid w:val="00862A6A"/>
    <w:rsid w:val="0086370C"/>
    <w:rsid w:val="0086514B"/>
    <w:rsid w:val="00870EE7"/>
    <w:rsid w:val="00880918"/>
    <w:rsid w:val="00886309"/>
    <w:rsid w:val="008863B9"/>
    <w:rsid w:val="00886903"/>
    <w:rsid w:val="00890CF5"/>
    <w:rsid w:val="0089494C"/>
    <w:rsid w:val="008A45A6"/>
    <w:rsid w:val="008B0569"/>
    <w:rsid w:val="008C2C05"/>
    <w:rsid w:val="008D3CCC"/>
    <w:rsid w:val="008D57AC"/>
    <w:rsid w:val="008D58EE"/>
    <w:rsid w:val="008D6B14"/>
    <w:rsid w:val="008D72D1"/>
    <w:rsid w:val="008E5F53"/>
    <w:rsid w:val="008F3789"/>
    <w:rsid w:val="008F5B67"/>
    <w:rsid w:val="008F686C"/>
    <w:rsid w:val="00902F8E"/>
    <w:rsid w:val="00904067"/>
    <w:rsid w:val="009049AB"/>
    <w:rsid w:val="009073B4"/>
    <w:rsid w:val="00912A9D"/>
    <w:rsid w:val="009148DE"/>
    <w:rsid w:val="0092113C"/>
    <w:rsid w:val="00921E43"/>
    <w:rsid w:val="00926D13"/>
    <w:rsid w:val="0093773B"/>
    <w:rsid w:val="00940122"/>
    <w:rsid w:val="00941E30"/>
    <w:rsid w:val="0094239D"/>
    <w:rsid w:val="00942FDF"/>
    <w:rsid w:val="00945A72"/>
    <w:rsid w:val="00957779"/>
    <w:rsid w:val="00960738"/>
    <w:rsid w:val="00962881"/>
    <w:rsid w:val="009777D9"/>
    <w:rsid w:val="00991B88"/>
    <w:rsid w:val="00993977"/>
    <w:rsid w:val="009A5753"/>
    <w:rsid w:val="009A579D"/>
    <w:rsid w:val="009B109A"/>
    <w:rsid w:val="009B147D"/>
    <w:rsid w:val="009B3CB4"/>
    <w:rsid w:val="009C1B89"/>
    <w:rsid w:val="009D5153"/>
    <w:rsid w:val="009E2322"/>
    <w:rsid w:val="009E3297"/>
    <w:rsid w:val="009E7808"/>
    <w:rsid w:val="009F4FC4"/>
    <w:rsid w:val="009F734F"/>
    <w:rsid w:val="00A00442"/>
    <w:rsid w:val="00A012EE"/>
    <w:rsid w:val="00A074A9"/>
    <w:rsid w:val="00A2391D"/>
    <w:rsid w:val="00A24073"/>
    <w:rsid w:val="00A246B6"/>
    <w:rsid w:val="00A300EB"/>
    <w:rsid w:val="00A32F49"/>
    <w:rsid w:val="00A37449"/>
    <w:rsid w:val="00A47E70"/>
    <w:rsid w:val="00A50CF0"/>
    <w:rsid w:val="00A54D43"/>
    <w:rsid w:val="00A576C1"/>
    <w:rsid w:val="00A60FBC"/>
    <w:rsid w:val="00A6683F"/>
    <w:rsid w:val="00A670D5"/>
    <w:rsid w:val="00A743F4"/>
    <w:rsid w:val="00A75848"/>
    <w:rsid w:val="00A7671C"/>
    <w:rsid w:val="00A84E29"/>
    <w:rsid w:val="00A97E0A"/>
    <w:rsid w:val="00AA0A86"/>
    <w:rsid w:val="00AA2CBC"/>
    <w:rsid w:val="00AA2E99"/>
    <w:rsid w:val="00AA3853"/>
    <w:rsid w:val="00AB7AA6"/>
    <w:rsid w:val="00AC5820"/>
    <w:rsid w:val="00AD1CD8"/>
    <w:rsid w:val="00AD1D0D"/>
    <w:rsid w:val="00AD45E0"/>
    <w:rsid w:val="00AE7969"/>
    <w:rsid w:val="00AF1BE6"/>
    <w:rsid w:val="00B03254"/>
    <w:rsid w:val="00B03427"/>
    <w:rsid w:val="00B03E81"/>
    <w:rsid w:val="00B1325E"/>
    <w:rsid w:val="00B17348"/>
    <w:rsid w:val="00B21836"/>
    <w:rsid w:val="00B258BB"/>
    <w:rsid w:val="00B35934"/>
    <w:rsid w:val="00B35C46"/>
    <w:rsid w:val="00B52CF5"/>
    <w:rsid w:val="00B60A25"/>
    <w:rsid w:val="00B671DD"/>
    <w:rsid w:val="00B67B97"/>
    <w:rsid w:val="00B84546"/>
    <w:rsid w:val="00B91967"/>
    <w:rsid w:val="00B968C8"/>
    <w:rsid w:val="00BA3EC5"/>
    <w:rsid w:val="00BA446B"/>
    <w:rsid w:val="00BA51D9"/>
    <w:rsid w:val="00BB5DFC"/>
    <w:rsid w:val="00BC015D"/>
    <w:rsid w:val="00BD178C"/>
    <w:rsid w:val="00BD279D"/>
    <w:rsid w:val="00BD6BB8"/>
    <w:rsid w:val="00BE37F6"/>
    <w:rsid w:val="00BE56E9"/>
    <w:rsid w:val="00BF5578"/>
    <w:rsid w:val="00BF5DD2"/>
    <w:rsid w:val="00BF72CC"/>
    <w:rsid w:val="00C11C1E"/>
    <w:rsid w:val="00C16509"/>
    <w:rsid w:val="00C27446"/>
    <w:rsid w:val="00C30644"/>
    <w:rsid w:val="00C45B38"/>
    <w:rsid w:val="00C51358"/>
    <w:rsid w:val="00C554FD"/>
    <w:rsid w:val="00C66BA2"/>
    <w:rsid w:val="00C700D5"/>
    <w:rsid w:val="00C73E8F"/>
    <w:rsid w:val="00C768B8"/>
    <w:rsid w:val="00C870F6"/>
    <w:rsid w:val="00C93D55"/>
    <w:rsid w:val="00C94F58"/>
    <w:rsid w:val="00C95985"/>
    <w:rsid w:val="00CA2A2F"/>
    <w:rsid w:val="00CA34D8"/>
    <w:rsid w:val="00CB2A6B"/>
    <w:rsid w:val="00CC5026"/>
    <w:rsid w:val="00CC68D0"/>
    <w:rsid w:val="00CC799C"/>
    <w:rsid w:val="00CD2F35"/>
    <w:rsid w:val="00CD69A6"/>
    <w:rsid w:val="00CD7115"/>
    <w:rsid w:val="00CE18A5"/>
    <w:rsid w:val="00CE6F42"/>
    <w:rsid w:val="00CF3B91"/>
    <w:rsid w:val="00CF6468"/>
    <w:rsid w:val="00CF7C8F"/>
    <w:rsid w:val="00D01C90"/>
    <w:rsid w:val="00D03F9A"/>
    <w:rsid w:val="00D065A4"/>
    <w:rsid w:val="00D06D51"/>
    <w:rsid w:val="00D1467C"/>
    <w:rsid w:val="00D15606"/>
    <w:rsid w:val="00D20D81"/>
    <w:rsid w:val="00D234AA"/>
    <w:rsid w:val="00D24991"/>
    <w:rsid w:val="00D2693B"/>
    <w:rsid w:val="00D37710"/>
    <w:rsid w:val="00D50255"/>
    <w:rsid w:val="00D51B1F"/>
    <w:rsid w:val="00D61D47"/>
    <w:rsid w:val="00D62975"/>
    <w:rsid w:val="00D66520"/>
    <w:rsid w:val="00D752D4"/>
    <w:rsid w:val="00D84AE9"/>
    <w:rsid w:val="00DA0FAD"/>
    <w:rsid w:val="00DA2FFE"/>
    <w:rsid w:val="00DA7BE2"/>
    <w:rsid w:val="00DB3D86"/>
    <w:rsid w:val="00DC64FE"/>
    <w:rsid w:val="00DD2DF0"/>
    <w:rsid w:val="00DD3A0F"/>
    <w:rsid w:val="00DD4C12"/>
    <w:rsid w:val="00DE34CF"/>
    <w:rsid w:val="00DF115C"/>
    <w:rsid w:val="00DF33CD"/>
    <w:rsid w:val="00DF6E0A"/>
    <w:rsid w:val="00E00A81"/>
    <w:rsid w:val="00E02D8B"/>
    <w:rsid w:val="00E0631B"/>
    <w:rsid w:val="00E06788"/>
    <w:rsid w:val="00E07722"/>
    <w:rsid w:val="00E110EA"/>
    <w:rsid w:val="00E11572"/>
    <w:rsid w:val="00E1385E"/>
    <w:rsid w:val="00E13F3D"/>
    <w:rsid w:val="00E21024"/>
    <w:rsid w:val="00E238EC"/>
    <w:rsid w:val="00E25306"/>
    <w:rsid w:val="00E27695"/>
    <w:rsid w:val="00E34898"/>
    <w:rsid w:val="00E37CD1"/>
    <w:rsid w:val="00E4078F"/>
    <w:rsid w:val="00E41180"/>
    <w:rsid w:val="00E456E1"/>
    <w:rsid w:val="00E52CC0"/>
    <w:rsid w:val="00E5308A"/>
    <w:rsid w:val="00E64C0E"/>
    <w:rsid w:val="00E72CEF"/>
    <w:rsid w:val="00E76D40"/>
    <w:rsid w:val="00E841D2"/>
    <w:rsid w:val="00EA1BFC"/>
    <w:rsid w:val="00EB09B7"/>
    <w:rsid w:val="00EC5FE7"/>
    <w:rsid w:val="00ED4723"/>
    <w:rsid w:val="00EE2D33"/>
    <w:rsid w:val="00EE7D7C"/>
    <w:rsid w:val="00EF0F6E"/>
    <w:rsid w:val="00EF6B35"/>
    <w:rsid w:val="00F01C20"/>
    <w:rsid w:val="00F10520"/>
    <w:rsid w:val="00F20785"/>
    <w:rsid w:val="00F22A8C"/>
    <w:rsid w:val="00F25D98"/>
    <w:rsid w:val="00F300FB"/>
    <w:rsid w:val="00F465A7"/>
    <w:rsid w:val="00F55C79"/>
    <w:rsid w:val="00F57184"/>
    <w:rsid w:val="00F643AD"/>
    <w:rsid w:val="00F65012"/>
    <w:rsid w:val="00F86AF5"/>
    <w:rsid w:val="00F95B90"/>
    <w:rsid w:val="00FA15DD"/>
    <w:rsid w:val="00FA3C04"/>
    <w:rsid w:val="00FB6386"/>
    <w:rsid w:val="00FD630E"/>
    <w:rsid w:val="00FD7DC3"/>
    <w:rsid w:val="00FE2A3C"/>
    <w:rsid w:val="00FE32EE"/>
    <w:rsid w:val="00FE53A2"/>
    <w:rsid w:val="00FF7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2"/>
    <w:uiPriority w:val="99"/>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4">
    <w:name w:val="样式 页眉"/>
    <w:basedOn w:val="a7"/>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BE37F6"/>
    <w:rPr>
      <w:rFonts w:ascii="Tahoma" w:hAnsi="Tahoma" w:cs="Tahoma"/>
      <w:sz w:val="16"/>
      <w:szCs w:val="16"/>
      <w:lang w:val="en-GB" w:eastAsia="en-US"/>
    </w:rPr>
  </w:style>
  <w:style w:type="character" w:customStyle="1" w:styleId="Char4">
    <w:name w:val="批注文字 Char"/>
    <w:link w:val="af"/>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5"/>
    <w:qFormat/>
    <w:rsid w:val="00BE37F6"/>
    <w:pPr>
      <w:keepNext/>
      <w:keepLines/>
      <w:snapToGrid w:val="0"/>
      <w:spacing w:after="180"/>
      <w:ind w:left="0"/>
      <w:jc w:val="center"/>
    </w:pPr>
    <w:rPr>
      <w:kern w:val="2"/>
    </w:rPr>
  </w:style>
  <w:style w:type="paragraph" w:styleId="af5">
    <w:name w:val="Body Text Indent"/>
    <w:basedOn w:val="a2"/>
    <w:link w:val="Char9"/>
    <w:uiPriority w:val="9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BE37F6"/>
    <w:rPr>
      <w:rFonts w:ascii="Times New Roman" w:eastAsia="宋体" w:hAnsi="Times New Roman"/>
      <w:lang w:val="en-GB" w:eastAsia="en-US"/>
    </w:rPr>
  </w:style>
  <w:style w:type="character" w:customStyle="1" w:styleId="Char7">
    <w:name w:val="文档结构图 Char"/>
    <w:link w:val="af3"/>
    <w:uiPriority w:val="99"/>
    <w:qFormat/>
    <w:rsid w:val="00BE37F6"/>
    <w:rPr>
      <w:rFonts w:ascii="Tahoma" w:hAnsi="Tahoma" w:cs="Tahoma"/>
      <w:shd w:val="clear" w:color="auto" w:fill="000080"/>
      <w:lang w:val="en-GB" w:eastAsia="en-US"/>
    </w:rPr>
  </w:style>
  <w:style w:type="character" w:customStyle="1" w:styleId="Char6">
    <w:name w:val="批注主题 Char"/>
    <w:link w:val="af2"/>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BE37F6"/>
    <w:rPr>
      <w:rFonts w:ascii="Times New Roman" w:hAnsi="Times New Roman"/>
      <w:sz w:val="16"/>
      <w:lang w:val="en-GB" w:eastAsia="en-US"/>
    </w:rPr>
  </w:style>
  <w:style w:type="paragraph" w:customStyle="1" w:styleId="FL">
    <w:name w:val="FL"/>
    <w:basedOn w:val="a2"/>
    <w:uiPriority w:val="99"/>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BE37F6"/>
    <w:rPr>
      <w:rFonts w:ascii="Arial" w:hAnsi="Arial"/>
      <w:b/>
      <w:noProof/>
      <w:sz w:val="18"/>
      <w:lang w:val="en-GB" w:eastAsia="en-US"/>
    </w:rPr>
  </w:style>
  <w:style w:type="paragraph" w:styleId="af6">
    <w:name w:val="Normal (Web)"/>
    <w:basedOn w:val="a2"/>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99"/>
    <w:unhideWhenUsed/>
    <w:qFormat/>
    <w:rsid w:val="00BE37F6"/>
    <w:pPr>
      <w:overflowPunct w:val="0"/>
      <w:autoSpaceDE w:val="0"/>
      <w:autoSpaceDN w:val="0"/>
      <w:adjustRightInd w:val="0"/>
      <w:textAlignment w:val="baseline"/>
    </w:pPr>
    <w:rPr>
      <w:rFonts w:eastAsia="Yu Mincho"/>
      <w:b/>
      <w:bCs/>
    </w:rPr>
  </w:style>
  <w:style w:type="paragraph" w:styleId="af8">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
    <w:basedOn w:val="a2"/>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a"/>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uiPriority w:val="9"/>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uiPriority w:val="9"/>
    <w:qFormat/>
    <w:rsid w:val="00BE37F6"/>
    <w:rPr>
      <w:rFonts w:ascii="Arial" w:hAnsi="Arial"/>
      <w:lang w:val="en-GB" w:eastAsia="en-US"/>
    </w:rPr>
  </w:style>
  <w:style w:type="paragraph" w:styleId="afb">
    <w:name w:val="index heading"/>
    <w:basedOn w:val="a2"/>
    <w:next w:val="a2"/>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BE37F6"/>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uiPriority w:val="99"/>
    <w:qFormat/>
    <w:rsid w:val="00BE37F6"/>
    <w:rPr>
      <w:rFonts w:ascii="Times New Roman" w:hAnsi="Times New Roman"/>
      <w:lang w:val="en-GB"/>
    </w:rPr>
  </w:style>
  <w:style w:type="paragraph" w:styleId="26">
    <w:name w:val="Body Text 2"/>
    <w:basedOn w:val="a2"/>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3"/>
    <w:link w:val="26"/>
    <w:qFormat/>
    <w:rsid w:val="00BE37F6"/>
    <w:rPr>
      <w:rFonts w:ascii="Times New Roman" w:eastAsia="MS Mincho" w:hAnsi="Times New Roman"/>
      <w:i/>
      <w:lang w:val="en-GB" w:eastAsia="en-US"/>
    </w:rPr>
  </w:style>
  <w:style w:type="paragraph" w:styleId="34">
    <w:name w:val="Body Text 3"/>
    <w:basedOn w:val="a2"/>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4"/>
    <w:qFormat/>
    <w:rsid w:val="00BE37F6"/>
    <w:rPr>
      <w:rFonts w:ascii="Times New Roman" w:eastAsia="Osaka" w:hAnsi="Times New Roman"/>
      <w:color w:val="000000"/>
      <w:lang w:val="en-GB" w:eastAsia="en-US"/>
    </w:rPr>
  </w:style>
  <w:style w:type="character" w:styleId="afe">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BE37F6"/>
    <w:rPr>
      <w:rFonts w:ascii="Arial" w:eastAsia="Arial" w:hAnsi="Arial"/>
      <w:b/>
      <w:bCs/>
      <w:noProof/>
      <w:sz w:val="22"/>
      <w:lang w:val="en-GB" w:eastAsia="en-US"/>
    </w:rPr>
  </w:style>
  <w:style w:type="paragraph" w:customStyle="1" w:styleId="CharChar">
    <w:name w:val="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Char Char38,NMP Heading 1 Char9,H1 Char9,h1 Char9,app heading 1 Char9,l1 Char9,Memo Heading 1 Char9,h11 Char9,h12 Char9,h13 Char9,h14 Char9,h15 Char9,h16 Char9,h17 Char9,h111 Char9,h121 Char9,h131 Char9"/>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3"/>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4">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2"/>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8"/>
    <w:qFormat/>
    <w:rsid w:val="00BE37F6"/>
    <w:rPr>
      <w:rFonts w:ascii="Times New Roman" w:eastAsia="MS Mincho" w:hAnsi="Times New Roman"/>
      <w:lang w:val="en-GB" w:eastAsia="en-GB"/>
    </w:rPr>
  </w:style>
  <w:style w:type="paragraph" w:styleId="aff0">
    <w:name w:val="Normal Indent"/>
    <w:aliases w:val="d"/>
    <w:basedOn w:val="a2"/>
    <w:link w:val="Chare"/>
    <w:qFormat/>
    <w:rsid w:val="00BE37F6"/>
    <w:pPr>
      <w:spacing w:after="0"/>
      <w:ind w:left="851"/>
    </w:pPr>
    <w:rPr>
      <w:rFonts w:eastAsia="MS Mincho"/>
      <w:lang w:val="it-IT" w:eastAsia="en-GB"/>
    </w:rPr>
  </w:style>
  <w:style w:type="paragraph" w:styleId="53">
    <w:name w:val="List Number 5"/>
    <w:basedOn w:val="a2"/>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5">
    <w:name w:val="修订1"/>
    <w:hidden/>
    <w:uiPriority w:val="99"/>
    <w:semiHidden/>
    <w:qFormat/>
    <w:rsid w:val="00BE37F6"/>
    <w:rPr>
      <w:rFonts w:ascii="Times New Roman" w:eastAsia="Batang" w:hAnsi="Times New Roman"/>
      <w:lang w:val="en-GB" w:eastAsia="en-US"/>
    </w:rPr>
  </w:style>
  <w:style w:type="paragraph" w:styleId="aff1">
    <w:name w:val="endnote text"/>
    <w:basedOn w:val="a2"/>
    <w:link w:val="Charf"/>
    <w:qFormat/>
    <w:rsid w:val="00BE37F6"/>
    <w:pPr>
      <w:snapToGrid w:val="0"/>
    </w:pPr>
    <w:rPr>
      <w:rFonts w:eastAsia="宋体"/>
    </w:rPr>
  </w:style>
  <w:style w:type="character" w:customStyle="1" w:styleId="Charf">
    <w:name w:val="尾注文本 Char"/>
    <w:basedOn w:val="a3"/>
    <w:link w:val="aff1"/>
    <w:qFormat/>
    <w:rsid w:val="00BE37F6"/>
    <w:rPr>
      <w:rFonts w:ascii="Times New Roman" w:eastAsia="宋体" w:hAnsi="Times New Roman"/>
      <w:lang w:val="en-GB" w:eastAsia="en-US"/>
    </w:rPr>
  </w:style>
  <w:style w:type="character" w:styleId="aff2">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3">
    <w:name w:val="Title"/>
    <w:aliases w:val="Section Header"/>
    <w:basedOn w:val="a2"/>
    <w:next w:val="a2"/>
    <w:link w:val="Charf0"/>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BE37F6"/>
    <w:rPr>
      <w:rFonts w:ascii="Arial" w:hAnsi="Arial"/>
      <w:sz w:val="22"/>
      <w:lang w:val="en-GB" w:eastAsia="ja-JP" w:bidi="ar-SA"/>
    </w:rPr>
  </w:style>
  <w:style w:type="paragraph" w:styleId="aff4">
    <w:name w:val="Date"/>
    <w:basedOn w:val="a2"/>
    <w:next w:val="a2"/>
    <w:link w:val="Charf1"/>
    <w:qFormat/>
    <w:rsid w:val="00BE37F6"/>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2"/>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BE37F6"/>
    <w:rPr>
      <w:b/>
      <w:bCs/>
    </w:rPr>
  </w:style>
  <w:style w:type="paragraph" w:customStyle="1" w:styleId="enumlev2">
    <w:name w:val="enumlev2"/>
    <w:basedOn w:val="a2"/>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2"/>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1"/>
    <w:next w:val="a2"/>
    <w:uiPriority w:val="99"/>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BE37F6"/>
    <w:pPr>
      <w:tabs>
        <w:tab w:val="num" w:pos="928"/>
      </w:tabs>
      <w:ind w:left="928" w:hanging="360"/>
    </w:pPr>
    <w:rPr>
      <w:rFonts w:eastAsia="Batang"/>
    </w:rPr>
  </w:style>
  <w:style w:type="table" w:customStyle="1" w:styleId="TableGrid2">
    <w:name w:val="Table Grid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BE37F6"/>
    <w:rPr>
      <w:rFonts w:ascii="Tahoma" w:eastAsia="MS Mincho" w:hAnsi="Tahoma" w:cs="Tahoma"/>
      <w:sz w:val="16"/>
      <w:szCs w:val="16"/>
    </w:rPr>
  </w:style>
  <w:style w:type="paragraph" w:customStyle="1" w:styleId="JK-text-simpledoc">
    <w:name w:val="JK - text - simple doc"/>
    <w:basedOn w:val="afd"/>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BE37F6"/>
    <w:pPr>
      <w:spacing w:before="100" w:beforeAutospacing="1" w:after="100" w:afterAutospacing="1"/>
    </w:pPr>
    <w:rPr>
      <w:rFonts w:eastAsia="MS Mincho"/>
      <w:sz w:val="24"/>
      <w:szCs w:val="24"/>
      <w:lang w:val="en-US"/>
    </w:rPr>
  </w:style>
  <w:style w:type="paragraph" w:customStyle="1" w:styleId="16">
    <w:name w:val="吹き出し1"/>
    <w:basedOn w:val="a2"/>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E37F6"/>
    <w:rPr>
      <w:rFonts w:ascii="Arial" w:hAnsi="Arial"/>
      <w:b/>
      <w:noProof/>
      <w:sz w:val="18"/>
      <w:lang w:val="en-GB" w:eastAsia="en-US" w:bidi="ar-SA"/>
    </w:rPr>
  </w:style>
  <w:style w:type="paragraph" w:customStyle="1" w:styleId="29">
    <w:name w:val="吹き出し2"/>
    <w:basedOn w:val="a2"/>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2"/>
    <w:qFormat/>
    <w:rsid w:val="00BE37F6"/>
    <w:pPr>
      <w:spacing w:before="120"/>
      <w:outlineLvl w:val="2"/>
    </w:pPr>
    <w:rPr>
      <w:sz w:val="28"/>
    </w:rPr>
  </w:style>
  <w:style w:type="paragraph" w:customStyle="1" w:styleId="Heading2Head2A2">
    <w:name w:val="Heading 2.Head2A.2"/>
    <w:basedOn w:val="11"/>
    <w:next w:val="a2"/>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d"/>
    <w:qFormat/>
    <w:rsid w:val="00BE37F6"/>
    <w:pPr>
      <w:widowControl w:val="0"/>
      <w:spacing w:after="120"/>
      <w:ind w:left="283" w:hanging="283"/>
    </w:pPr>
    <w:rPr>
      <w:lang w:eastAsia="de-DE"/>
    </w:rPr>
  </w:style>
  <w:style w:type="paragraph" w:customStyle="1" w:styleId="11BodyText">
    <w:name w:val="11 BodyText"/>
    <w:aliases w:val="Block_Text,np,b"/>
    <w:basedOn w:val="a2"/>
    <w:link w:val="11BodyTextChar"/>
    <w:qFormat/>
    <w:rsid w:val="00BE37F6"/>
    <w:pPr>
      <w:spacing w:after="220"/>
      <w:ind w:left="1298"/>
    </w:pPr>
    <w:rPr>
      <w:rFonts w:ascii="Arial" w:eastAsia="宋体" w:hAnsi="Arial"/>
      <w:lang w:val="en-US" w:eastAsia="en-GB"/>
    </w:rPr>
  </w:style>
  <w:style w:type="numbering" w:customStyle="1" w:styleId="17">
    <w:name w:val="无列表1"/>
    <w:next w:val="a5"/>
    <w:semiHidden/>
    <w:rsid w:val="00BE37F6"/>
  </w:style>
  <w:style w:type="paragraph" w:customStyle="1" w:styleId="berschrift2Head2A2">
    <w:name w:val="Überschrift 2.Head2A.2"/>
    <w:basedOn w:val="11"/>
    <w:next w:val="a2"/>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2"/>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E37F6"/>
    <w:rPr>
      <w:rFonts w:ascii="Arial" w:hAnsi="Arial"/>
      <w:sz w:val="22"/>
      <w:lang w:val="en-GB" w:eastAsia="en-GB" w:bidi="ar-SA"/>
    </w:rPr>
  </w:style>
  <w:style w:type="character" w:customStyle="1" w:styleId="7Char">
    <w:name w:val="标题 7 Char"/>
    <w:aliases w:val="L7 Char,Header 7 Char"/>
    <w:link w:val="7"/>
    <w:uiPriority w:val="9"/>
    <w:qFormat/>
    <w:rsid w:val="00BE37F6"/>
    <w:rPr>
      <w:rFonts w:ascii="Arial" w:hAnsi="Arial"/>
      <w:lang w:val="en-GB" w:eastAsia="en-US"/>
    </w:rPr>
  </w:style>
  <w:style w:type="character" w:customStyle="1" w:styleId="8Char">
    <w:name w:val="标题 8 Char"/>
    <w:link w:val="8"/>
    <w:uiPriority w:val="9"/>
    <w:qFormat/>
    <w:rsid w:val="00BE37F6"/>
    <w:rPr>
      <w:rFonts w:ascii="Arial" w:hAnsi="Arial"/>
      <w:sz w:val="36"/>
      <w:lang w:val="en-GB" w:eastAsia="en-US"/>
    </w:rPr>
  </w:style>
  <w:style w:type="character" w:customStyle="1" w:styleId="9Char">
    <w:name w:val="标题 9 Char"/>
    <w:aliases w:val="Figure Heading Char2,FH Char2"/>
    <w:link w:val="9"/>
    <w:uiPriority w:val="9"/>
    <w:qFormat/>
    <w:rsid w:val="00BE37F6"/>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BE37F6"/>
    <w:rPr>
      <w:rFonts w:ascii="Arial" w:hAnsi="Arial"/>
      <w:b/>
      <w:i/>
      <w:noProof/>
      <w:sz w:val="18"/>
      <w:lang w:val="en-GB" w:eastAsia="en-US"/>
    </w:rPr>
  </w:style>
  <w:style w:type="paragraph" w:customStyle="1" w:styleId="54">
    <w:name w:val="吹き出し5"/>
    <w:basedOn w:val="a2"/>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2"/>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2"/>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b"/>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a"/>
    <w:qFormat/>
    <w:rsid w:val="00BE37F6"/>
    <w:rPr>
      <w:rFonts w:ascii="Times New Roman" w:hAnsi="Times New Roman"/>
      <w:lang w:val="en-GB" w:eastAsia="en-US"/>
    </w:rPr>
  </w:style>
  <w:style w:type="character" w:customStyle="1" w:styleId="1Char1">
    <w:name w:val="样式1 Char"/>
    <w:link w:val="10"/>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2"/>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2"/>
    <w:qFormat/>
    <w:rsid w:val="00BE37F6"/>
    <w:pPr>
      <w:widowControl w:val="0"/>
      <w:spacing w:after="240"/>
      <w:jc w:val="both"/>
    </w:pPr>
    <w:rPr>
      <w:rFonts w:eastAsia="宋体"/>
      <w:sz w:val="24"/>
      <w:lang w:val="en-AU"/>
    </w:rPr>
  </w:style>
  <w:style w:type="paragraph" w:customStyle="1" w:styleId="berschrift1H1">
    <w:name w:val="Überschrift 1.H1"/>
    <w:basedOn w:val="a2"/>
    <w:next w:val="a2"/>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2"/>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2"/>
    <w:qFormat/>
    <w:rsid w:val="00BE37F6"/>
    <w:pPr>
      <w:spacing w:after="240"/>
      <w:jc w:val="both"/>
    </w:pPr>
    <w:rPr>
      <w:rFonts w:ascii="Helvetica" w:eastAsia="宋体" w:hAnsi="Helvetica"/>
    </w:rPr>
  </w:style>
  <w:style w:type="paragraph" w:customStyle="1" w:styleId="List10">
    <w:name w:val="List1"/>
    <w:basedOn w:val="a2"/>
    <w:qFormat/>
    <w:rsid w:val="00BE37F6"/>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BE37F6"/>
    <w:pPr>
      <w:spacing w:before="120" w:after="0"/>
      <w:jc w:val="both"/>
    </w:pPr>
    <w:rPr>
      <w:rFonts w:eastAsia="宋体"/>
      <w:lang w:val="en-US"/>
    </w:rPr>
  </w:style>
  <w:style w:type="paragraph" w:customStyle="1" w:styleId="centered">
    <w:name w:val="centered"/>
    <w:basedOn w:val="a2"/>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BE37F6"/>
  </w:style>
  <w:style w:type="paragraph" w:customStyle="1" w:styleId="81">
    <w:name w:val="表 (赤)  81"/>
    <w:basedOn w:val="a2"/>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BE37F6"/>
    <w:pPr>
      <w:spacing w:before="100" w:beforeAutospacing="1" w:after="100" w:afterAutospacing="1"/>
    </w:pPr>
    <w:rPr>
      <w:rFonts w:eastAsia="宋体"/>
      <w:sz w:val="24"/>
      <w:szCs w:val="24"/>
      <w:lang w:val="en-US" w:eastAsia="zh-CN"/>
    </w:rPr>
  </w:style>
  <w:style w:type="table" w:styleId="2a">
    <w:name w:val="Table Classic 2"/>
    <w:basedOn w:val="a4"/>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7">
    <w:name w:val="Placeholder Text"/>
    <w:uiPriority w:val="99"/>
    <w:unhideWhenUsed/>
    <w:qFormat/>
    <w:rsid w:val="00BE37F6"/>
    <w:rPr>
      <w:color w:val="808080"/>
    </w:rPr>
  </w:style>
  <w:style w:type="paragraph" w:customStyle="1" w:styleId="LGTdoc">
    <w:name w:val="LGTdoc_본문"/>
    <w:basedOn w:val="a2"/>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E37F6"/>
    <w:pPr>
      <w:spacing w:after="240"/>
      <w:jc w:val="both"/>
    </w:pPr>
    <w:rPr>
      <w:rFonts w:ascii="Arial" w:eastAsia="宋体" w:hAnsi="Arial"/>
      <w:szCs w:val="24"/>
    </w:rPr>
  </w:style>
  <w:style w:type="paragraph" w:customStyle="1" w:styleId="ECCFootnote">
    <w:name w:val="ECC Footnote"/>
    <w:basedOn w:val="a2"/>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2"/>
    <w:qFormat/>
    <w:rsid w:val="00BE37F6"/>
    <w:pPr>
      <w:spacing w:after="240"/>
      <w:ind w:left="482"/>
      <w:jc w:val="both"/>
    </w:pPr>
    <w:rPr>
      <w:rFonts w:eastAsia="宋体"/>
      <w:sz w:val="24"/>
      <w:lang w:eastAsia="fr-BE"/>
    </w:rPr>
  </w:style>
  <w:style w:type="paragraph" w:customStyle="1" w:styleId="NumPar4">
    <w:name w:val="NumPar 4"/>
    <w:basedOn w:val="40"/>
    <w:next w:val="a2"/>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BE37F6"/>
  </w:style>
  <w:style w:type="paragraph" w:customStyle="1" w:styleId="cita">
    <w:name w:val="cita"/>
    <w:basedOn w:val="a2"/>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2"/>
    <w:next w:val="a2"/>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8">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2"/>
    <w:uiPriority w:val="99"/>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2"/>
    <w:qFormat/>
    <w:rsid w:val="00BE37F6"/>
    <w:rPr>
      <w:rFonts w:ascii="Tahoma" w:eastAsia="MS Mincho" w:hAnsi="Tahoma" w:cs="Tahoma"/>
      <w:sz w:val="16"/>
      <w:szCs w:val="16"/>
    </w:rPr>
  </w:style>
  <w:style w:type="paragraph" w:customStyle="1" w:styleId="tac0">
    <w:name w:val="tac"/>
    <w:basedOn w:val="a2"/>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E37F6"/>
  </w:style>
  <w:style w:type="table" w:customStyle="1" w:styleId="311">
    <w:name w:val="网格型3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E37F6"/>
  </w:style>
  <w:style w:type="table" w:customStyle="1" w:styleId="TableClassic21">
    <w:name w:val="Table Classic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BE37F6"/>
  </w:style>
  <w:style w:type="numbering" w:customStyle="1" w:styleId="NoList3">
    <w:name w:val="No List3"/>
    <w:next w:val="a5"/>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E37F6"/>
    <w:rPr>
      <w:rFonts w:ascii="Arial" w:hAnsi="Arial"/>
      <w:sz w:val="32"/>
      <w:lang w:val="en-GB" w:eastAsia="en-US" w:bidi="ar-SA"/>
    </w:rPr>
  </w:style>
  <w:style w:type="numbering" w:customStyle="1" w:styleId="NoList11">
    <w:name w:val="No List11"/>
    <w:next w:val="a5"/>
    <w:semiHidden/>
    <w:unhideWhenUsed/>
    <w:rsid w:val="00BE37F6"/>
  </w:style>
  <w:style w:type="numbering" w:customStyle="1" w:styleId="NoList4">
    <w:name w:val="No List4"/>
    <w:next w:val="a5"/>
    <w:semiHidden/>
    <w:unhideWhenUsed/>
    <w:rsid w:val="00BE37F6"/>
  </w:style>
  <w:style w:type="numbering" w:customStyle="1" w:styleId="NoList5">
    <w:name w:val="No List5"/>
    <w:next w:val="a5"/>
    <w:semiHidden/>
    <w:unhideWhenUsed/>
    <w:rsid w:val="00BE37F6"/>
  </w:style>
  <w:style w:type="numbering" w:customStyle="1" w:styleId="NoList111">
    <w:name w:val="No List111"/>
    <w:next w:val="a5"/>
    <w:semiHidden/>
    <w:unhideWhenUsed/>
    <w:rsid w:val="00BE37F6"/>
  </w:style>
  <w:style w:type="numbering" w:customStyle="1" w:styleId="NoList21">
    <w:name w:val="No List21"/>
    <w:next w:val="a5"/>
    <w:semiHidden/>
    <w:unhideWhenUsed/>
    <w:rsid w:val="00BE37F6"/>
  </w:style>
  <w:style w:type="numbering" w:customStyle="1" w:styleId="NoList31">
    <w:name w:val="No List31"/>
    <w:next w:val="a5"/>
    <w:semiHidden/>
    <w:unhideWhenUsed/>
    <w:rsid w:val="00BE37F6"/>
  </w:style>
  <w:style w:type="numbering" w:customStyle="1" w:styleId="NoList41">
    <w:name w:val="No List41"/>
    <w:next w:val="a5"/>
    <w:semiHidden/>
    <w:unhideWhenUsed/>
    <w:rsid w:val="00BE37F6"/>
  </w:style>
  <w:style w:type="numbering" w:customStyle="1" w:styleId="NoList6">
    <w:name w:val="No List6"/>
    <w:next w:val="a5"/>
    <w:semiHidden/>
    <w:unhideWhenUsed/>
    <w:rsid w:val="00BE37F6"/>
  </w:style>
  <w:style w:type="character" w:styleId="aff9">
    <w:name w:val="Emphasis"/>
    <w:qFormat/>
    <w:rsid w:val="00BE37F6"/>
    <w:rPr>
      <w:i/>
      <w:iCs/>
    </w:rPr>
  </w:style>
  <w:style w:type="numbering" w:customStyle="1" w:styleId="NoList7">
    <w:name w:val="No List7"/>
    <w:next w:val="a5"/>
    <w:semiHidden/>
    <w:unhideWhenUsed/>
    <w:rsid w:val="00BE37F6"/>
  </w:style>
  <w:style w:type="table" w:customStyle="1" w:styleId="TableGrid12">
    <w:name w:val="Table Grid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BE37F6"/>
  </w:style>
  <w:style w:type="table" w:customStyle="1" w:styleId="TableGrid111">
    <w:name w:val="Table Grid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5"/>
    <w:semiHidden/>
    <w:unhideWhenUsed/>
    <w:rsid w:val="00BE37F6"/>
  </w:style>
  <w:style w:type="numbering" w:customStyle="1" w:styleId="NoList32">
    <w:name w:val="No List32"/>
    <w:next w:val="a5"/>
    <w:uiPriority w:val="99"/>
    <w:semiHidden/>
    <w:unhideWhenUsed/>
    <w:rsid w:val="00BE37F6"/>
  </w:style>
  <w:style w:type="paragraph" w:customStyle="1" w:styleId="aria">
    <w:name w:val="aria"/>
    <w:basedOn w:val="a2"/>
    <w:qFormat/>
    <w:rsid w:val="00BE37F6"/>
    <w:pPr>
      <w:keepNext/>
      <w:keepLines/>
      <w:spacing w:after="0"/>
      <w:jc w:val="both"/>
    </w:pPr>
    <w:rPr>
      <w:rFonts w:ascii="Arial" w:eastAsia="宋体" w:hAnsi="Arial"/>
      <w:sz w:val="18"/>
      <w:szCs w:val="18"/>
    </w:rPr>
  </w:style>
  <w:style w:type="paragraph" w:styleId="affa">
    <w:name w:val="No Spacing"/>
    <w:link w:val="Charf3"/>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BE37F6"/>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qFormat/>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BE37F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E37F6"/>
    <w:pPr>
      <w:jc w:val="center"/>
    </w:pPr>
    <w:rPr>
      <w:rFonts w:ascii="Arial" w:eastAsia="宋体" w:hAnsi="Arial" w:cs="Arial"/>
      <w:b/>
    </w:rPr>
  </w:style>
  <w:style w:type="character" w:customStyle="1" w:styleId="Table1">
    <w:name w:val="Table (文字)"/>
    <w:link w:val="Table0"/>
    <w:qFormat/>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2"/>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affc">
    <w:name w:val="line number"/>
    <w:basedOn w:val="a3"/>
    <w:qFormat/>
    <w:rsid w:val="00BE37F6"/>
    <w:rPr>
      <w:rFonts w:ascii="Arial" w:eastAsia="宋体" w:hAnsi="Arial" w:cs="Arial"/>
      <w:color w:val="0000FF"/>
      <w:kern w:val="2"/>
      <w:lang w:val="en-US" w:eastAsia="zh-CN" w:bidi="ar-SA"/>
    </w:rPr>
  </w:style>
  <w:style w:type="paragraph" w:styleId="affd">
    <w:name w:val="Block Text"/>
    <w:basedOn w:val="a2"/>
    <w:qFormat/>
    <w:rsid w:val="00BE37F6"/>
    <w:pPr>
      <w:spacing w:after="120"/>
      <w:ind w:left="1440" w:right="1440"/>
    </w:pPr>
    <w:rPr>
      <w:rFonts w:eastAsia="MS Mincho"/>
    </w:rPr>
  </w:style>
  <w:style w:type="paragraph" w:customStyle="1" w:styleId="62">
    <w:name w:val="吹き出し6"/>
    <w:basedOn w:val="a2"/>
    <w:qFormat/>
    <w:rsid w:val="00BE37F6"/>
    <w:rPr>
      <w:rFonts w:ascii="Tahoma" w:eastAsia="MS Mincho" w:hAnsi="Tahoma" w:cs="Tahoma"/>
      <w:sz w:val="16"/>
      <w:szCs w:val="16"/>
      <w:lang w:eastAsia="ko-KR"/>
    </w:rPr>
  </w:style>
  <w:style w:type="character" w:styleId="HTML0">
    <w:name w:val="HTML Code"/>
    <w:unhideWhenUsed/>
    <w:qFormat/>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4"/>
    <w:qFormat/>
    <w:rsid w:val="00BE37F6"/>
    <w:pPr>
      <w:overflowPunct w:val="0"/>
      <w:autoSpaceDE w:val="0"/>
      <w:autoSpaceDN w:val="0"/>
      <w:adjustRightInd w:val="0"/>
      <w:textAlignment w:val="baseline"/>
    </w:pPr>
    <w:rPr>
      <w:rFonts w:eastAsia="MS Mincho"/>
      <w:lang w:eastAsia="zh-CN"/>
    </w:rPr>
  </w:style>
  <w:style w:type="character" w:customStyle="1" w:styleId="Charf4">
    <w:name w:val="注释标题 Char"/>
    <w:basedOn w:val="a3"/>
    <w:link w:val="affe"/>
    <w:qFormat/>
    <w:rsid w:val="00BE37F6"/>
    <w:rPr>
      <w:rFonts w:ascii="Times New Roman" w:eastAsia="MS Mincho" w:hAnsi="Times New Roman"/>
      <w:lang w:val="en-GB" w:eastAsia="zh-CN"/>
    </w:rPr>
  </w:style>
  <w:style w:type="character" w:customStyle="1" w:styleId="1c">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d">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4"/>
    <w:qFormat/>
    <w:rsid w:val="00BE37F6"/>
    <w:rPr>
      <w:rFonts w:ascii="Times New Roman" w:eastAsia="MS Mincho" w:hAnsi="Times New Roman"/>
      <w:lang w:val="en-US" w:eastAsia="en-US"/>
    </w:rPr>
    <w:tblPr/>
  </w:style>
  <w:style w:type="paragraph" w:customStyle="1" w:styleId="tal1">
    <w:name w:val="tal"/>
    <w:basedOn w:val="a2"/>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BE37F6"/>
    <w:rPr>
      <w:rFonts w:ascii="Times New Roman" w:eastAsia="Batang" w:hAnsi="Times New Roman"/>
      <w:lang w:val="en-GB" w:eastAsia="en-US"/>
    </w:rPr>
  </w:style>
  <w:style w:type="paragraph" w:customStyle="1" w:styleId="afff0">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2"/>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2"/>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BE37F6"/>
  </w:style>
  <w:style w:type="numbering" w:customStyle="1" w:styleId="NoList42">
    <w:name w:val="No List42"/>
    <w:next w:val="a5"/>
    <w:uiPriority w:val="99"/>
    <w:semiHidden/>
    <w:unhideWhenUsed/>
    <w:rsid w:val="00BE37F6"/>
  </w:style>
  <w:style w:type="numbering" w:customStyle="1" w:styleId="NoList51">
    <w:name w:val="No List51"/>
    <w:next w:val="a5"/>
    <w:semiHidden/>
    <w:unhideWhenUsed/>
    <w:rsid w:val="00BE37F6"/>
  </w:style>
  <w:style w:type="numbering" w:customStyle="1" w:styleId="NoList211">
    <w:name w:val="No List211"/>
    <w:next w:val="a5"/>
    <w:semiHidden/>
    <w:unhideWhenUsed/>
    <w:rsid w:val="00BE37F6"/>
  </w:style>
  <w:style w:type="numbering" w:customStyle="1" w:styleId="NoList311">
    <w:name w:val="No List311"/>
    <w:next w:val="a5"/>
    <w:semiHidden/>
    <w:unhideWhenUsed/>
    <w:rsid w:val="00BE37F6"/>
  </w:style>
  <w:style w:type="numbering" w:customStyle="1" w:styleId="NoList411">
    <w:name w:val="No List411"/>
    <w:next w:val="a5"/>
    <w:semiHidden/>
    <w:unhideWhenUsed/>
    <w:rsid w:val="00BE37F6"/>
  </w:style>
  <w:style w:type="numbering" w:customStyle="1" w:styleId="NoList61">
    <w:name w:val="No List61"/>
    <w:next w:val="a5"/>
    <w:semiHidden/>
    <w:unhideWhenUsed/>
    <w:rsid w:val="00BE37F6"/>
  </w:style>
  <w:style w:type="table" w:customStyle="1" w:styleId="TableGrid41">
    <w:name w:val="Table Grid41"/>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E37F6"/>
  </w:style>
  <w:style w:type="numbering" w:customStyle="1" w:styleId="NoList1111">
    <w:name w:val="No List1111"/>
    <w:next w:val="a5"/>
    <w:semiHidden/>
    <w:unhideWhenUsed/>
    <w:rsid w:val="00BE37F6"/>
  </w:style>
  <w:style w:type="numbering" w:customStyle="1" w:styleId="NoList71">
    <w:name w:val="No List71"/>
    <w:next w:val="a5"/>
    <w:semiHidden/>
    <w:unhideWhenUsed/>
    <w:rsid w:val="00BE37F6"/>
  </w:style>
  <w:style w:type="table" w:customStyle="1" w:styleId="TableGrid121">
    <w:name w:val="Table Grid1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E37F6"/>
  </w:style>
  <w:style w:type="table" w:customStyle="1" w:styleId="TableGrid1111">
    <w:name w:val="Table Grid1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BE37F6"/>
  </w:style>
  <w:style w:type="numbering" w:customStyle="1" w:styleId="NoList321">
    <w:name w:val="No List321"/>
    <w:next w:val="a5"/>
    <w:uiPriority w:val="99"/>
    <w:semiHidden/>
    <w:unhideWhenUsed/>
    <w:rsid w:val="00BE37F6"/>
  </w:style>
  <w:style w:type="character" w:styleId="afff1">
    <w:name w:val="Intense Emphasis"/>
    <w:uiPriority w:val="21"/>
    <w:qFormat/>
    <w:rsid w:val="00BE37F6"/>
    <w:rPr>
      <w:b/>
      <w:bCs/>
      <w:i/>
      <w:iCs/>
      <w:color w:val="4F81BD"/>
    </w:rPr>
  </w:style>
  <w:style w:type="character" w:styleId="HTML1">
    <w:name w:val="HTML Typewriter"/>
    <w:qFormat/>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E37F6"/>
    <w:rPr>
      <w:b/>
      <w:lang w:val="en-GB" w:eastAsia="en-US" w:bidi="ar-SA"/>
    </w:rPr>
  </w:style>
  <w:style w:type="paragraph" w:styleId="HTML2">
    <w:name w:val="HTML Preformatted"/>
    <w:basedOn w:val="a2"/>
    <w:link w:val="HTMLChar"/>
    <w:qFormat/>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BE37F6"/>
    <w:rPr>
      <w:rFonts w:ascii="Courier New" w:eastAsia="MS Mincho" w:hAnsi="Courier New"/>
      <w:lang w:val="en-GB" w:eastAsia="x-none"/>
    </w:rPr>
  </w:style>
  <w:style w:type="numbering" w:customStyle="1" w:styleId="NoList8">
    <w:name w:val="No List8"/>
    <w:next w:val="a5"/>
    <w:semiHidden/>
    <w:unhideWhenUsed/>
    <w:rsid w:val="00BE37F6"/>
  </w:style>
  <w:style w:type="table" w:customStyle="1" w:styleId="TableGrid71">
    <w:name w:val="Table Grid71"/>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BE37F6"/>
  </w:style>
  <w:style w:type="table" w:customStyle="1" w:styleId="TableGrid8">
    <w:name w:val="Table Grid8"/>
    <w:basedOn w:val="a4"/>
    <w:next w:val="af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E37F6"/>
    <w:rPr>
      <w:rFonts w:ascii="Times New Roman" w:eastAsia="MS Mincho" w:hAnsi="Times New Roman"/>
      <w:lang w:val="en-US" w:eastAsia="en-US"/>
    </w:rPr>
    <w:tblPr/>
  </w:style>
  <w:style w:type="table" w:customStyle="1" w:styleId="TableGrid51">
    <w:name w:val="Table Grid5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BE37F6"/>
  </w:style>
  <w:style w:type="numbering" w:customStyle="1" w:styleId="NoList91">
    <w:name w:val="No List91"/>
    <w:next w:val="a5"/>
    <w:semiHidden/>
    <w:unhideWhenUsed/>
    <w:rsid w:val="00BE37F6"/>
  </w:style>
  <w:style w:type="table" w:customStyle="1" w:styleId="TableGrid76">
    <w:name w:val="Table Grid76"/>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E37F6"/>
  </w:style>
  <w:style w:type="paragraph" w:customStyle="1" w:styleId="Figuretitle0">
    <w:name w:val="Figure_title"/>
    <w:basedOn w:val="a2"/>
    <w:next w:val="a2"/>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BE37F6"/>
    <w:pPr>
      <w:suppressAutoHyphens/>
      <w:autoSpaceDN w:val="0"/>
      <w:spacing w:after="0"/>
      <w:jc w:val="both"/>
    </w:pPr>
    <w:rPr>
      <w:rFonts w:eastAsia="Batang"/>
    </w:rPr>
  </w:style>
  <w:style w:type="numbering" w:customStyle="1" w:styleId="LFO19">
    <w:name w:val="LFO19"/>
    <w:basedOn w:val="a5"/>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BE37F6"/>
  </w:style>
  <w:style w:type="paragraph" w:customStyle="1" w:styleId="Heading">
    <w:name w:val="Heading"/>
    <w:next w:val="a2"/>
    <w:link w:val="HeadingChar"/>
    <w:qFormat/>
    <w:rsid w:val="00BE37F6"/>
    <w:pPr>
      <w:spacing w:before="360"/>
      <w:ind w:left="2552"/>
    </w:pPr>
    <w:rPr>
      <w:rFonts w:ascii="Arial" w:eastAsia="宋体" w:hAnsi="Arial"/>
      <w:b/>
      <w:sz w:val="22"/>
    </w:rPr>
  </w:style>
  <w:style w:type="paragraph" w:customStyle="1" w:styleId="tah0">
    <w:name w:val="tah"/>
    <w:basedOn w:val="a2"/>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E37F6"/>
  </w:style>
  <w:style w:type="paragraph" w:customStyle="1" w:styleId="TdocHeader2">
    <w:name w:val="Tdoc_Header_2"/>
    <w:basedOn w:val="a2"/>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BE37F6"/>
  </w:style>
  <w:style w:type="numbering" w:customStyle="1" w:styleId="LFO191">
    <w:name w:val="LFO191"/>
    <w:basedOn w:val="a5"/>
    <w:rsid w:val="00BE37F6"/>
  </w:style>
  <w:style w:type="table" w:customStyle="1" w:styleId="TableGrid22">
    <w:name w:val="Table Grid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E37F6"/>
    <w:pPr>
      <w:keepNext/>
      <w:keepLines/>
      <w:spacing w:after="0"/>
      <w:ind w:left="851" w:hanging="851"/>
    </w:pPr>
    <w:rPr>
      <w:rFonts w:ascii="Arial" w:hAnsi="Arial"/>
      <w:sz w:val="18"/>
    </w:rPr>
  </w:style>
  <w:style w:type="table" w:customStyle="1" w:styleId="Tabellengitternetz12">
    <w:name w:val="Tabellengitternetz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BE37F6"/>
  </w:style>
  <w:style w:type="table" w:customStyle="1" w:styleId="321">
    <w:name w:val="网格型3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BE37F6"/>
  </w:style>
  <w:style w:type="table" w:customStyle="1" w:styleId="TableClassic22">
    <w:name w:val="Table Classic 22"/>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BE37F6"/>
  </w:style>
  <w:style w:type="table" w:customStyle="1" w:styleId="TableClassic211">
    <w:name w:val="Table Classic 21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BE37F6"/>
  </w:style>
  <w:style w:type="numbering" w:customStyle="1" w:styleId="NoList23">
    <w:name w:val="No List23"/>
    <w:next w:val="a5"/>
    <w:semiHidden/>
    <w:unhideWhenUsed/>
    <w:rsid w:val="00BE37F6"/>
  </w:style>
  <w:style w:type="table" w:customStyle="1" w:styleId="TableGrid42">
    <w:name w:val="Table Grid4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E37F6"/>
  </w:style>
  <w:style w:type="numbering" w:customStyle="1" w:styleId="NoList43">
    <w:name w:val="No List43"/>
    <w:next w:val="a5"/>
    <w:uiPriority w:val="99"/>
    <w:semiHidden/>
    <w:unhideWhenUsed/>
    <w:rsid w:val="00BE37F6"/>
  </w:style>
  <w:style w:type="numbering" w:customStyle="1" w:styleId="NoList52">
    <w:name w:val="No List52"/>
    <w:next w:val="a5"/>
    <w:semiHidden/>
    <w:unhideWhenUsed/>
    <w:rsid w:val="00BE37F6"/>
  </w:style>
  <w:style w:type="numbering" w:customStyle="1" w:styleId="NoList62">
    <w:name w:val="No List62"/>
    <w:next w:val="a5"/>
    <w:semiHidden/>
    <w:unhideWhenUsed/>
    <w:rsid w:val="00BE37F6"/>
  </w:style>
  <w:style w:type="numbering" w:customStyle="1" w:styleId="NoList72">
    <w:name w:val="No List72"/>
    <w:next w:val="a5"/>
    <w:semiHidden/>
    <w:unhideWhenUsed/>
    <w:rsid w:val="00BE37F6"/>
  </w:style>
  <w:style w:type="table" w:customStyle="1" w:styleId="TableGrid81">
    <w:name w:val="Table Grid81"/>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E37F6"/>
  </w:style>
  <w:style w:type="numbering" w:customStyle="1" w:styleId="NoList212">
    <w:name w:val="No List212"/>
    <w:next w:val="a5"/>
    <w:semiHidden/>
    <w:unhideWhenUsed/>
    <w:rsid w:val="00BE37F6"/>
  </w:style>
  <w:style w:type="table" w:customStyle="1" w:styleId="TableGrid411">
    <w:name w:val="Table Grid41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BE37F6"/>
  </w:style>
  <w:style w:type="numbering" w:customStyle="1" w:styleId="NoList412">
    <w:name w:val="No List412"/>
    <w:next w:val="a5"/>
    <w:semiHidden/>
    <w:unhideWhenUsed/>
    <w:rsid w:val="00BE37F6"/>
  </w:style>
  <w:style w:type="numbering" w:customStyle="1" w:styleId="NoList511">
    <w:name w:val="No List511"/>
    <w:next w:val="a5"/>
    <w:semiHidden/>
    <w:unhideWhenUsed/>
    <w:rsid w:val="00BE37F6"/>
  </w:style>
  <w:style w:type="numbering" w:customStyle="1" w:styleId="NoList611">
    <w:name w:val="No List611"/>
    <w:next w:val="a5"/>
    <w:semiHidden/>
    <w:unhideWhenUsed/>
    <w:rsid w:val="00BE37F6"/>
  </w:style>
  <w:style w:type="numbering" w:customStyle="1" w:styleId="NoList711">
    <w:name w:val="No List711"/>
    <w:next w:val="a5"/>
    <w:semiHidden/>
    <w:unhideWhenUsed/>
    <w:rsid w:val="00BE37F6"/>
  </w:style>
  <w:style w:type="numbering" w:customStyle="1" w:styleId="NoList811">
    <w:name w:val="No List811"/>
    <w:next w:val="a5"/>
    <w:semiHidden/>
    <w:unhideWhenUsed/>
    <w:rsid w:val="00BE37F6"/>
  </w:style>
  <w:style w:type="table" w:customStyle="1" w:styleId="TableGrid122">
    <w:name w:val="Table Grid122"/>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E37F6"/>
  </w:style>
  <w:style w:type="numbering" w:customStyle="1" w:styleId="NoList1112">
    <w:name w:val="No List1112"/>
    <w:next w:val="a5"/>
    <w:semiHidden/>
    <w:unhideWhenUsed/>
    <w:rsid w:val="00BE37F6"/>
  </w:style>
  <w:style w:type="table" w:customStyle="1" w:styleId="TableGrid221">
    <w:name w:val="Table Grid22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BE37F6"/>
  </w:style>
  <w:style w:type="numbering" w:customStyle="1" w:styleId="NoList222">
    <w:name w:val="No List222"/>
    <w:next w:val="a5"/>
    <w:semiHidden/>
    <w:unhideWhenUsed/>
    <w:rsid w:val="00BE37F6"/>
  </w:style>
  <w:style w:type="numbering" w:customStyle="1" w:styleId="NoList322">
    <w:name w:val="No List322"/>
    <w:next w:val="a5"/>
    <w:uiPriority w:val="99"/>
    <w:semiHidden/>
    <w:unhideWhenUsed/>
    <w:rsid w:val="00BE37F6"/>
  </w:style>
  <w:style w:type="numbering" w:customStyle="1" w:styleId="NoList421">
    <w:name w:val="No List421"/>
    <w:next w:val="a5"/>
    <w:uiPriority w:val="99"/>
    <w:semiHidden/>
    <w:unhideWhenUsed/>
    <w:rsid w:val="00BE37F6"/>
  </w:style>
  <w:style w:type="numbering" w:customStyle="1" w:styleId="NoList2111">
    <w:name w:val="No List2111"/>
    <w:next w:val="a5"/>
    <w:semiHidden/>
    <w:unhideWhenUsed/>
    <w:rsid w:val="00BE37F6"/>
  </w:style>
  <w:style w:type="numbering" w:customStyle="1" w:styleId="NoList3111">
    <w:name w:val="No List3111"/>
    <w:next w:val="a5"/>
    <w:semiHidden/>
    <w:unhideWhenUsed/>
    <w:rsid w:val="00BE37F6"/>
  </w:style>
  <w:style w:type="numbering" w:customStyle="1" w:styleId="NoList4111">
    <w:name w:val="No List4111"/>
    <w:next w:val="a5"/>
    <w:semiHidden/>
    <w:unhideWhenUsed/>
    <w:rsid w:val="00BE37F6"/>
  </w:style>
  <w:style w:type="numbering" w:customStyle="1" w:styleId="11110">
    <w:name w:val="无列表1111"/>
    <w:next w:val="a5"/>
    <w:semiHidden/>
    <w:rsid w:val="00BE37F6"/>
  </w:style>
  <w:style w:type="numbering" w:customStyle="1" w:styleId="NoList11111">
    <w:name w:val="No List11111"/>
    <w:next w:val="a5"/>
    <w:semiHidden/>
    <w:unhideWhenUsed/>
    <w:rsid w:val="00BE37F6"/>
  </w:style>
  <w:style w:type="numbering" w:customStyle="1" w:styleId="NoList1211">
    <w:name w:val="No List1211"/>
    <w:next w:val="a5"/>
    <w:uiPriority w:val="99"/>
    <w:semiHidden/>
    <w:unhideWhenUsed/>
    <w:rsid w:val="00BE37F6"/>
  </w:style>
  <w:style w:type="numbering" w:customStyle="1" w:styleId="NoList2211">
    <w:name w:val="No List2211"/>
    <w:next w:val="a5"/>
    <w:semiHidden/>
    <w:unhideWhenUsed/>
    <w:rsid w:val="00BE37F6"/>
  </w:style>
  <w:style w:type="numbering" w:customStyle="1" w:styleId="NoList3211">
    <w:name w:val="No List3211"/>
    <w:next w:val="a5"/>
    <w:uiPriority w:val="99"/>
    <w:semiHidden/>
    <w:unhideWhenUsed/>
    <w:rsid w:val="00BE37F6"/>
  </w:style>
  <w:style w:type="character" w:customStyle="1" w:styleId="UnresolvedMention3">
    <w:name w:val="Unresolved Mention3"/>
    <w:basedOn w:val="a3"/>
    <w:uiPriority w:val="99"/>
    <w:unhideWhenUsed/>
    <w:qFormat/>
    <w:rsid w:val="00BE37F6"/>
    <w:rPr>
      <w:color w:val="605E5C"/>
      <w:shd w:val="clear" w:color="auto" w:fill="E1DFDD"/>
    </w:rPr>
  </w:style>
  <w:style w:type="numbering" w:customStyle="1" w:styleId="NoList14">
    <w:name w:val="No List14"/>
    <w:next w:val="a5"/>
    <w:semiHidden/>
    <w:unhideWhenUsed/>
    <w:rsid w:val="00BE37F6"/>
  </w:style>
  <w:style w:type="table" w:customStyle="1" w:styleId="TableGrid10">
    <w:name w:val="Table Grid10"/>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BE37F6"/>
  </w:style>
  <w:style w:type="numbering" w:customStyle="1" w:styleId="NoList24">
    <w:name w:val="No List24"/>
    <w:next w:val="a5"/>
    <w:semiHidden/>
    <w:unhideWhenUsed/>
    <w:rsid w:val="00BE37F6"/>
  </w:style>
  <w:style w:type="table" w:customStyle="1" w:styleId="TableGrid43">
    <w:name w:val="Table Grid4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E37F6"/>
  </w:style>
  <w:style w:type="table" w:customStyle="1" w:styleId="TableGrid52">
    <w:name w:val="Table Grid5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E37F6"/>
  </w:style>
  <w:style w:type="table" w:customStyle="1" w:styleId="TableGrid62">
    <w:name w:val="Table Grid6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BE37F6"/>
  </w:style>
  <w:style w:type="numbering" w:customStyle="1" w:styleId="NoList63">
    <w:name w:val="No List63"/>
    <w:next w:val="a5"/>
    <w:semiHidden/>
    <w:unhideWhenUsed/>
    <w:rsid w:val="00BE37F6"/>
  </w:style>
  <w:style w:type="numbering" w:customStyle="1" w:styleId="NoList73">
    <w:name w:val="No List73"/>
    <w:next w:val="a5"/>
    <w:semiHidden/>
    <w:unhideWhenUsed/>
    <w:rsid w:val="00BE37F6"/>
  </w:style>
  <w:style w:type="numbering" w:customStyle="1" w:styleId="NoList82">
    <w:name w:val="No List82"/>
    <w:next w:val="a5"/>
    <w:semiHidden/>
    <w:unhideWhenUsed/>
    <w:rsid w:val="00BE37F6"/>
  </w:style>
  <w:style w:type="numbering" w:customStyle="1" w:styleId="NoList92">
    <w:name w:val="No List92"/>
    <w:next w:val="a5"/>
    <w:semiHidden/>
    <w:unhideWhenUsed/>
    <w:rsid w:val="00BE37F6"/>
  </w:style>
  <w:style w:type="table" w:customStyle="1" w:styleId="TableGrid82">
    <w:name w:val="Table Grid82"/>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E37F6"/>
  </w:style>
  <w:style w:type="numbering" w:customStyle="1" w:styleId="NoList213">
    <w:name w:val="No List213"/>
    <w:next w:val="a5"/>
    <w:semiHidden/>
    <w:unhideWhenUsed/>
    <w:rsid w:val="00BE37F6"/>
  </w:style>
  <w:style w:type="table" w:customStyle="1" w:styleId="TableGrid412">
    <w:name w:val="Table Grid4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BE37F6"/>
  </w:style>
  <w:style w:type="numbering" w:customStyle="1" w:styleId="NoList413">
    <w:name w:val="No List413"/>
    <w:next w:val="a5"/>
    <w:semiHidden/>
    <w:unhideWhenUsed/>
    <w:rsid w:val="00BE37F6"/>
  </w:style>
  <w:style w:type="numbering" w:customStyle="1" w:styleId="NoList512">
    <w:name w:val="No List512"/>
    <w:next w:val="a5"/>
    <w:semiHidden/>
    <w:unhideWhenUsed/>
    <w:rsid w:val="00BE37F6"/>
  </w:style>
  <w:style w:type="numbering" w:customStyle="1" w:styleId="NoList612">
    <w:name w:val="No List612"/>
    <w:next w:val="a5"/>
    <w:uiPriority w:val="99"/>
    <w:semiHidden/>
    <w:unhideWhenUsed/>
    <w:rsid w:val="00BE37F6"/>
  </w:style>
  <w:style w:type="numbering" w:customStyle="1" w:styleId="NoList712">
    <w:name w:val="No List712"/>
    <w:next w:val="a5"/>
    <w:uiPriority w:val="99"/>
    <w:semiHidden/>
    <w:unhideWhenUsed/>
    <w:rsid w:val="00BE37F6"/>
  </w:style>
  <w:style w:type="numbering" w:customStyle="1" w:styleId="NoList812">
    <w:name w:val="No List812"/>
    <w:next w:val="a5"/>
    <w:uiPriority w:val="99"/>
    <w:semiHidden/>
    <w:unhideWhenUsed/>
    <w:rsid w:val="00BE37F6"/>
  </w:style>
  <w:style w:type="numbering" w:customStyle="1" w:styleId="NoList911">
    <w:name w:val="No List911"/>
    <w:next w:val="a5"/>
    <w:semiHidden/>
    <w:unhideWhenUsed/>
    <w:rsid w:val="00BE37F6"/>
  </w:style>
  <w:style w:type="numbering" w:customStyle="1" w:styleId="LFO192">
    <w:name w:val="LFO192"/>
    <w:basedOn w:val="a5"/>
    <w:rsid w:val="00BE37F6"/>
  </w:style>
  <w:style w:type="numbering" w:customStyle="1" w:styleId="NoList101">
    <w:name w:val="No List101"/>
    <w:next w:val="a5"/>
    <w:semiHidden/>
    <w:unhideWhenUsed/>
    <w:rsid w:val="00BE37F6"/>
  </w:style>
  <w:style w:type="numbering" w:customStyle="1" w:styleId="LFO1911">
    <w:name w:val="LFO1911"/>
    <w:basedOn w:val="a5"/>
    <w:rsid w:val="00BE37F6"/>
  </w:style>
  <w:style w:type="table" w:customStyle="1" w:styleId="TableGrid123">
    <w:name w:val="Table Grid123"/>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E37F6"/>
  </w:style>
  <w:style w:type="numbering" w:customStyle="1" w:styleId="NoList1113">
    <w:name w:val="No List1113"/>
    <w:next w:val="a5"/>
    <w:semiHidden/>
    <w:unhideWhenUsed/>
    <w:rsid w:val="00BE37F6"/>
  </w:style>
  <w:style w:type="table" w:customStyle="1" w:styleId="TableGrid222">
    <w:name w:val="Table Grid2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E37F6"/>
  </w:style>
  <w:style w:type="numbering" w:customStyle="1" w:styleId="131">
    <w:name w:val="リストなし13"/>
    <w:next w:val="a5"/>
    <w:uiPriority w:val="99"/>
    <w:semiHidden/>
    <w:unhideWhenUsed/>
    <w:rsid w:val="00BE37F6"/>
  </w:style>
  <w:style w:type="numbering" w:customStyle="1" w:styleId="1130">
    <w:name w:val="无列表113"/>
    <w:next w:val="a5"/>
    <w:semiHidden/>
    <w:rsid w:val="00BE37F6"/>
  </w:style>
  <w:style w:type="numbering" w:customStyle="1" w:styleId="1121">
    <w:name w:val="リストなし112"/>
    <w:next w:val="a5"/>
    <w:uiPriority w:val="99"/>
    <w:semiHidden/>
    <w:unhideWhenUsed/>
    <w:rsid w:val="00BE37F6"/>
  </w:style>
  <w:style w:type="numbering" w:customStyle="1" w:styleId="NoList223">
    <w:name w:val="No List223"/>
    <w:next w:val="a5"/>
    <w:semiHidden/>
    <w:unhideWhenUsed/>
    <w:rsid w:val="00BE37F6"/>
  </w:style>
  <w:style w:type="numbering" w:customStyle="1" w:styleId="NoList323">
    <w:name w:val="No List323"/>
    <w:next w:val="a5"/>
    <w:uiPriority w:val="99"/>
    <w:semiHidden/>
    <w:unhideWhenUsed/>
    <w:rsid w:val="00BE37F6"/>
  </w:style>
  <w:style w:type="numbering" w:customStyle="1" w:styleId="NoList422">
    <w:name w:val="No List422"/>
    <w:next w:val="a5"/>
    <w:uiPriority w:val="99"/>
    <w:semiHidden/>
    <w:unhideWhenUsed/>
    <w:rsid w:val="00BE37F6"/>
  </w:style>
  <w:style w:type="numbering" w:customStyle="1" w:styleId="NoList2112">
    <w:name w:val="No List2112"/>
    <w:next w:val="a5"/>
    <w:uiPriority w:val="99"/>
    <w:semiHidden/>
    <w:unhideWhenUsed/>
    <w:rsid w:val="00BE37F6"/>
  </w:style>
  <w:style w:type="numbering" w:customStyle="1" w:styleId="NoList3112">
    <w:name w:val="No List3112"/>
    <w:next w:val="a5"/>
    <w:uiPriority w:val="99"/>
    <w:semiHidden/>
    <w:unhideWhenUsed/>
    <w:rsid w:val="00BE37F6"/>
  </w:style>
  <w:style w:type="numbering" w:customStyle="1" w:styleId="NoList4112">
    <w:name w:val="No List4112"/>
    <w:next w:val="a5"/>
    <w:uiPriority w:val="99"/>
    <w:semiHidden/>
    <w:unhideWhenUsed/>
    <w:rsid w:val="00BE37F6"/>
  </w:style>
  <w:style w:type="numbering" w:customStyle="1" w:styleId="1112">
    <w:name w:val="无列表1112"/>
    <w:next w:val="a5"/>
    <w:semiHidden/>
    <w:rsid w:val="00BE37F6"/>
  </w:style>
  <w:style w:type="numbering" w:customStyle="1" w:styleId="NoList11112">
    <w:name w:val="No List11112"/>
    <w:next w:val="a5"/>
    <w:uiPriority w:val="99"/>
    <w:semiHidden/>
    <w:unhideWhenUsed/>
    <w:rsid w:val="00BE37F6"/>
  </w:style>
  <w:style w:type="numbering" w:customStyle="1" w:styleId="NoList1212">
    <w:name w:val="No List1212"/>
    <w:next w:val="a5"/>
    <w:uiPriority w:val="99"/>
    <w:semiHidden/>
    <w:unhideWhenUsed/>
    <w:rsid w:val="00BE37F6"/>
  </w:style>
  <w:style w:type="numbering" w:customStyle="1" w:styleId="NoList2212">
    <w:name w:val="No List2212"/>
    <w:next w:val="a5"/>
    <w:uiPriority w:val="99"/>
    <w:semiHidden/>
    <w:unhideWhenUsed/>
    <w:rsid w:val="00BE37F6"/>
  </w:style>
  <w:style w:type="numbering" w:customStyle="1" w:styleId="NoList3212">
    <w:name w:val="No List3212"/>
    <w:next w:val="a5"/>
    <w:uiPriority w:val="99"/>
    <w:semiHidden/>
    <w:unhideWhenUsed/>
    <w:rsid w:val="00BE37F6"/>
  </w:style>
  <w:style w:type="numbering" w:customStyle="1" w:styleId="NoList16">
    <w:name w:val="No List16"/>
    <w:next w:val="a5"/>
    <w:semiHidden/>
    <w:unhideWhenUsed/>
    <w:rsid w:val="00BE37F6"/>
  </w:style>
  <w:style w:type="table" w:customStyle="1" w:styleId="TableGrid15">
    <w:name w:val="Table Grid15"/>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E37F6"/>
  </w:style>
  <w:style w:type="numbering" w:customStyle="1" w:styleId="NoList25">
    <w:name w:val="No List25"/>
    <w:next w:val="a5"/>
    <w:uiPriority w:val="99"/>
    <w:semiHidden/>
    <w:unhideWhenUsed/>
    <w:rsid w:val="00BE37F6"/>
  </w:style>
  <w:style w:type="table" w:customStyle="1" w:styleId="TableGrid44">
    <w:name w:val="Table Grid4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E37F6"/>
  </w:style>
  <w:style w:type="table" w:customStyle="1" w:styleId="TableGrid53">
    <w:name w:val="Table Grid5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E37F6"/>
  </w:style>
  <w:style w:type="table" w:customStyle="1" w:styleId="TableGrid63">
    <w:name w:val="Table Grid6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BE37F6"/>
  </w:style>
  <w:style w:type="numbering" w:customStyle="1" w:styleId="NoList64">
    <w:name w:val="No List64"/>
    <w:next w:val="a5"/>
    <w:semiHidden/>
    <w:unhideWhenUsed/>
    <w:rsid w:val="00BE37F6"/>
  </w:style>
  <w:style w:type="numbering" w:customStyle="1" w:styleId="NoList74">
    <w:name w:val="No List74"/>
    <w:next w:val="a5"/>
    <w:semiHidden/>
    <w:unhideWhenUsed/>
    <w:rsid w:val="00BE37F6"/>
  </w:style>
  <w:style w:type="numbering" w:customStyle="1" w:styleId="NoList83">
    <w:name w:val="No List83"/>
    <w:next w:val="a5"/>
    <w:semiHidden/>
    <w:unhideWhenUsed/>
    <w:rsid w:val="00BE37F6"/>
  </w:style>
  <w:style w:type="numbering" w:customStyle="1" w:styleId="NoList93">
    <w:name w:val="No List93"/>
    <w:next w:val="a5"/>
    <w:semiHidden/>
    <w:unhideWhenUsed/>
    <w:rsid w:val="00BE37F6"/>
  </w:style>
  <w:style w:type="table" w:customStyle="1" w:styleId="TableGrid83">
    <w:name w:val="Table Grid83"/>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E37F6"/>
  </w:style>
  <w:style w:type="numbering" w:customStyle="1" w:styleId="NoList214">
    <w:name w:val="No List214"/>
    <w:next w:val="a5"/>
    <w:semiHidden/>
    <w:unhideWhenUsed/>
    <w:rsid w:val="00BE37F6"/>
  </w:style>
  <w:style w:type="table" w:customStyle="1" w:styleId="TableGrid413">
    <w:name w:val="Table Grid4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BE37F6"/>
  </w:style>
  <w:style w:type="numbering" w:customStyle="1" w:styleId="NoList414">
    <w:name w:val="No List414"/>
    <w:next w:val="a5"/>
    <w:semiHidden/>
    <w:unhideWhenUsed/>
    <w:rsid w:val="00BE37F6"/>
  </w:style>
  <w:style w:type="numbering" w:customStyle="1" w:styleId="NoList513">
    <w:name w:val="No List513"/>
    <w:next w:val="a5"/>
    <w:semiHidden/>
    <w:unhideWhenUsed/>
    <w:rsid w:val="00BE37F6"/>
  </w:style>
  <w:style w:type="numbering" w:customStyle="1" w:styleId="NoList613">
    <w:name w:val="No List613"/>
    <w:next w:val="a5"/>
    <w:uiPriority w:val="99"/>
    <w:semiHidden/>
    <w:unhideWhenUsed/>
    <w:rsid w:val="00BE37F6"/>
  </w:style>
  <w:style w:type="numbering" w:customStyle="1" w:styleId="NoList713">
    <w:name w:val="No List713"/>
    <w:next w:val="a5"/>
    <w:uiPriority w:val="99"/>
    <w:semiHidden/>
    <w:unhideWhenUsed/>
    <w:rsid w:val="00BE37F6"/>
  </w:style>
  <w:style w:type="numbering" w:customStyle="1" w:styleId="NoList813">
    <w:name w:val="No List813"/>
    <w:next w:val="a5"/>
    <w:uiPriority w:val="99"/>
    <w:semiHidden/>
    <w:unhideWhenUsed/>
    <w:rsid w:val="00BE37F6"/>
  </w:style>
  <w:style w:type="numbering" w:customStyle="1" w:styleId="NoList912">
    <w:name w:val="No List912"/>
    <w:next w:val="a5"/>
    <w:uiPriority w:val="99"/>
    <w:semiHidden/>
    <w:unhideWhenUsed/>
    <w:rsid w:val="00BE37F6"/>
  </w:style>
  <w:style w:type="numbering" w:customStyle="1" w:styleId="LFO193">
    <w:name w:val="LFO193"/>
    <w:basedOn w:val="a5"/>
    <w:rsid w:val="00BE37F6"/>
  </w:style>
  <w:style w:type="numbering" w:customStyle="1" w:styleId="NoList102">
    <w:name w:val="No List102"/>
    <w:next w:val="a5"/>
    <w:semiHidden/>
    <w:unhideWhenUsed/>
    <w:rsid w:val="00BE37F6"/>
  </w:style>
  <w:style w:type="numbering" w:customStyle="1" w:styleId="LFO1912">
    <w:name w:val="LFO1912"/>
    <w:basedOn w:val="a5"/>
    <w:rsid w:val="00BE37F6"/>
  </w:style>
  <w:style w:type="table" w:customStyle="1" w:styleId="TableGrid124">
    <w:name w:val="Table Grid124"/>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E37F6"/>
  </w:style>
  <w:style w:type="numbering" w:customStyle="1" w:styleId="NoList1114">
    <w:name w:val="No List1114"/>
    <w:next w:val="a5"/>
    <w:semiHidden/>
    <w:unhideWhenUsed/>
    <w:rsid w:val="00BE37F6"/>
  </w:style>
  <w:style w:type="table" w:customStyle="1" w:styleId="TableGrid223">
    <w:name w:val="Table Grid223"/>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E37F6"/>
  </w:style>
  <w:style w:type="numbering" w:customStyle="1" w:styleId="141">
    <w:name w:val="リストなし14"/>
    <w:next w:val="a5"/>
    <w:uiPriority w:val="99"/>
    <w:semiHidden/>
    <w:unhideWhenUsed/>
    <w:rsid w:val="00BE37F6"/>
  </w:style>
  <w:style w:type="numbering" w:customStyle="1" w:styleId="1140">
    <w:name w:val="无列表114"/>
    <w:next w:val="a5"/>
    <w:semiHidden/>
    <w:rsid w:val="00BE37F6"/>
  </w:style>
  <w:style w:type="numbering" w:customStyle="1" w:styleId="1131">
    <w:name w:val="リストなし113"/>
    <w:next w:val="a5"/>
    <w:uiPriority w:val="99"/>
    <w:semiHidden/>
    <w:unhideWhenUsed/>
    <w:rsid w:val="00BE37F6"/>
  </w:style>
  <w:style w:type="numbering" w:customStyle="1" w:styleId="NoList224">
    <w:name w:val="No List224"/>
    <w:next w:val="a5"/>
    <w:semiHidden/>
    <w:unhideWhenUsed/>
    <w:rsid w:val="00BE37F6"/>
  </w:style>
  <w:style w:type="numbering" w:customStyle="1" w:styleId="NoList324">
    <w:name w:val="No List324"/>
    <w:next w:val="a5"/>
    <w:uiPriority w:val="99"/>
    <w:semiHidden/>
    <w:unhideWhenUsed/>
    <w:rsid w:val="00BE37F6"/>
  </w:style>
  <w:style w:type="numbering" w:customStyle="1" w:styleId="NoList423">
    <w:name w:val="No List423"/>
    <w:next w:val="a5"/>
    <w:uiPriority w:val="99"/>
    <w:semiHidden/>
    <w:unhideWhenUsed/>
    <w:rsid w:val="00BE37F6"/>
  </w:style>
  <w:style w:type="numbering" w:customStyle="1" w:styleId="NoList2113">
    <w:name w:val="No List2113"/>
    <w:next w:val="a5"/>
    <w:uiPriority w:val="99"/>
    <w:semiHidden/>
    <w:unhideWhenUsed/>
    <w:rsid w:val="00BE37F6"/>
  </w:style>
  <w:style w:type="numbering" w:customStyle="1" w:styleId="NoList3113">
    <w:name w:val="No List3113"/>
    <w:next w:val="a5"/>
    <w:uiPriority w:val="99"/>
    <w:semiHidden/>
    <w:unhideWhenUsed/>
    <w:rsid w:val="00BE37F6"/>
  </w:style>
  <w:style w:type="numbering" w:customStyle="1" w:styleId="NoList4113">
    <w:name w:val="No List4113"/>
    <w:next w:val="a5"/>
    <w:uiPriority w:val="99"/>
    <w:semiHidden/>
    <w:unhideWhenUsed/>
    <w:rsid w:val="00BE37F6"/>
  </w:style>
  <w:style w:type="numbering" w:customStyle="1" w:styleId="1113">
    <w:name w:val="无列表1113"/>
    <w:next w:val="a5"/>
    <w:semiHidden/>
    <w:rsid w:val="00BE37F6"/>
  </w:style>
  <w:style w:type="numbering" w:customStyle="1" w:styleId="NoList11113">
    <w:name w:val="No List11113"/>
    <w:next w:val="a5"/>
    <w:uiPriority w:val="99"/>
    <w:semiHidden/>
    <w:unhideWhenUsed/>
    <w:rsid w:val="00BE37F6"/>
  </w:style>
  <w:style w:type="numbering" w:customStyle="1" w:styleId="NoList1213">
    <w:name w:val="No List1213"/>
    <w:next w:val="a5"/>
    <w:uiPriority w:val="99"/>
    <w:semiHidden/>
    <w:unhideWhenUsed/>
    <w:rsid w:val="00BE37F6"/>
  </w:style>
  <w:style w:type="numbering" w:customStyle="1" w:styleId="NoList2213">
    <w:name w:val="No List2213"/>
    <w:next w:val="a5"/>
    <w:uiPriority w:val="99"/>
    <w:semiHidden/>
    <w:unhideWhenUsed/>
    <w:rsid w:val="00BE37F6"/>
  </w:style>
  <w:style w:type="numbering" w:customStyle="1" w:styleId="NoList3213">
    <w:name w:val="No List3213"/>
    <w:next w:val="a5"/>
    <w:uiPriority w:val="99"/>
    <w:semiHidden/>
    <w:unhideWhenUsed/>
    <w:rsid w:val="00BE37F6"/>
  </w:style>
  <w:style w:type="table" w:customStyle="1" w:styleId="1f">
    <w:name w:val="网格型1"/>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0">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qFormat/>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2"/>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670D9D"/>
    <w:rPr>
      <w:rFonts w:ascii="Arial" w:eastAsia="MS Mincho" w:hAnsi="Arial"/>
      <w:sz w:val="18"/>
      <w:lang w:val="en-GB" w:eastAsia="ja-JP"/>
    </w:rPr>
  </w:style>
  <w:style w:type="paragraph" w:customStyle="1" w:styleId="91">
    <w:name w:val="目录 91"/>
    <w:basedOn w:val="80"/>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qFormat/>
    <w:rsid w:val="00670D9D"/>
    <w:rPr>
      <w:rFonts w:ascii="Times New Roman" w:eastAsia="Batang" w:hAnsi="Times New Roman"/>
      <w:lang w:val="en-GB" w:eastAsia="en-US"/>
    </w:rPr>
  </w:style>
  <w:style w:type="paragraph" w:customStyle="1" w:styleId="1f1">
    <w:name w:val="无间隔1"/>
    <w:qFormat/>
    <w:rsid w:val="00670D9D"/>
    <w:rPr>
      <w:rFonts w:ascii="Times New Roman" w:eastAsia="宋体" w:hAnsi="Times New Roman"/>
      <w:lang w:val="en-GB" w:eastAsia="en-US"/>
    </w:rPr>
  </w:style>
  <w:style w:type="paragraph" w:customStyle="1" w:styleId="Arial">
    <w:name w:val="Arial"/>
    <w:basedOn w:val="a2"/>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f"/>
    <w:next w:val="af"/>
    <w:semiHidden/>
    <w:qFormat/>
    <w:rsid w:val="00670D9D"/>
    <w:rPr>
      <w:rFonts w:eastAsia="PMingLiU"/>
      <w:b/>
      <w:bCs/>
      <w:lang w:eastAsia="x-none"/>
    </w:rPr>
  </w:style>
  <w:style w:type="paragraph" w:customStyle="1" w:styleId="Textedebulles">
    <w:name w:val="Texte de bulles"/>
    <w:basedOn w:val="a2"/>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qFormat/>
    <w:rsid w:val="00670D9D"/>
    <w:rPr>
      <w:rFonts w:eastAsia="宋体"/>
      <w:sz w:val="16"/>
      <w:szCs w:val="16"/>
      <w:lang w:eastAsia="x-none"/>
    </w:rPr>
  </w:style>
  <w:style w:type="paragraph" w:customStyle="1" w:styleId="xl22">
    <w:name w:val="xl22"/>
    <w:basedOn w:val="a2"/>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2"/>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2"/>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2">
    <w:name w:val="목록 없음1"/>
    <w:next w:val="a5"/>
    <w:semiHidden/>
    <w:unhideWhenUsed/>
    <w:rsid w:val="00670D9D"/>
  </w:style>
  <w:style w:type="character" w:customStyle="1" w:styleId="afff2">
    <w:name w:val="コメント内容 (文字)"/>
    <w:qFormat/>
    <w:rsid w:val="00670D9D"/>
    <w:rPr>
      <w:b/>
      <w:bCs/>
      <w:lang w:val="en-GB" w:eastAsia="en-US" w:bidi="ar-SA"/>
    </w:rPr>
  </w:style>
  <w:style w:type="paragraph" w:customStyle="1" w:styleId="font6">
    <w:name w:val="font6"/>
    <w:basedOn w:val="a2"/>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2"/>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5"/>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qFormat/>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aliases w:val="Block_Text Char,np Char,b Char"/>
    <w:link w:val="11BodyText"/>
    <w:rsid w:val="00670D9D"/>
    <w:rPr>
      <w:rFonts w:ascii="Arial" w:eastAsia="宋体" w:hAnsi="Arial"/>
      <w:lang w:val="en-US" w:eastAsia="en-GB"/>
    </w:rPr>
  </w:style>
  <w:style w:type="paragraph" w:customStyle="1" w:styleId="TableContent-Bulleted">
    <w:name w:val="Table Content - Bulleted"/>
    <w:basedOn w:val="a2"/>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2"/>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70D9D"/>
    <w:pPr>
      <w:tabs>
        <w:tab w:val="left" w:pos="432"/>
      </w:tabs>
      <w:ind w:left="0" w:firstLine="0"/>
      <w:outlineLvl w:val="9"/>
    </w:pPr>
    <w:rPr>
      <w:rFonts w:eastAsia="宋体"/>
      <w:lang w:eastAsia="zh-CN"/>
    </w:rPr>
  </w:style>
  <w:style w:type="paragraph" w:customStyle="1" w:styleId="21">
    <w:name w:val="21"/>
    <w:basedOn w:val="a2"/>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3">
    <w:name w:val="書式なし (文字)1"/>
    <w:rsid w:val="00670D9D"/>
    <w:rPr>
      <w:rFonts w:ascii="MS Mincho" w:hAnsi="Courier New" w:cs="Courier New"/>
      <w:sz w:val="21"/>
      <w:szCs w:val="21"/>
      <w:lang w:val="en-GB" w:eastAsia="en-US"/>
    </w:rPr>
  </w:style>
  <w:style w:type="character" w:customStyle="1" w:styleId="1f4">
    <w:name w:val="文末脚注文字列 (文字)1"/>
    <w:rsid w:val="00670D9D"/>
    <w:rPr>
      <w:rFonts w:ascii="Times New Roman" w:hAnsi="Times New Roman"/>
      <w:lang w:val="en-GB" w:eastAsia="en-US"/>
    </w:rPr>
  </w:style>
  <w:style w:type="character" w:customStyle="1" w:styleId="1f5">
    <w:name w:val="純文字 字元1"/>
    <w:rsid w:val="00670D9D"/>
    <w:rPr>
      <w:rFonts w:ascii="MingLiU" w:eastAsia="MingLiU" w:hAnsi="Courier New" w:cs="Courier New"/>
      <w:sz w:val="24"/>
      <w:szCs w:val="24"/>
      <w:lang w:val="en-GB" w:eastAsia="en-US"/>
    </w:rPr>
  </w:style>
  <w:style w:type="character" w:customStyle="1" w:styleId="1f6">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2"/>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7">
    <w:name w:val="수정1"/>
    <w:hidden/>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2"/>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2"/>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qFormat/>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qFormat/>
    <w:rsid w:val="00670D9D"/>
    <w:rPr>
      <w:rFonts w:eastAsia="宋体"/>
      <w:lang w:eastAsia="zh-TW"/>
    </w:rPr>
  </w:style>
  <w:style w:type="paragraph" w:customStyle="1" w:styleId="TH0">
    <w:name w:val="样式 TH"/>
    <w:basedOn w:val="TH"/>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link w:val="TF1"/>
    <w:rsid w:val="00670D9D"/>
    <w:rPr>
      <w:rFonts w:ascii="Arial" w:eastAsia="MS Mincho" w:hAnsi="Arial"/>
      <w:b/>
      <w:bCs/>
      <w:lang w:val="en-GB" w:eastAsia="en-GB"/>
    </w:rPr>
  </w:style>
  <w:style w:type="paragraph" w:customStyle="1" w:styleId="TAH8pt">
    <w:name w:val="TAH + 8 pt"/>
    <w:basedOn w:val="TAH"/>
    <w:qFormat/>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2"/>
    <w:next w:val="a2"/>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2"/>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2"/>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2"/>
    <w:qFormat/>
    <w:rsid w:val="00670D9D"/>
    <w:pPr>
      <w:spacing w:after="0"/>
      <w:ind w:leftChars="400" w:left="400"/>
    </w:pPr>
    <w:rPr>
      <w:rFonts w:eastAsia="宋体"/>
      <w:sz w:val="24"/>
      <w:szCs w:val="24"/>
      <w:lang w:val="en-US" w:eastAsia="ja-JP"/>
    </w:rPr>
  </w:style>
  <w:style w:type="paragraph" w:customStyle="1" w:styleId="no0">
    <w:name w:val="no"/>
    <w:basedOn w:val="a2"/>
    <w:qFormat/>
    <w:rsid w:val="00670D9D"/>
    <w:pPr>
      <w:ind w:left="1135" w:hanging="851"/>
    </w:pPr>
    <w:rPr>
      <w:rFonts w:eastAsia="宋体"/>
      <w:lang w:val="en-US" w:eastAsia="ja-JP"/>
    </w:rPr>
  </w:style>
  <w:style w:type="paragraph" w:customStyle="1" w:styleId="talcharchar0">
    <w:name w:val="talcharchar"/>
    <w:basedOn w:val="a2"/>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aliases w:val="Figure Heading Char,FH Char"/>
    <w:qFormat/>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rsid w:val="00670D9D"/>
    <w:rPr>
      <w:lang w:val="en-GB" w:eastAsia="en-US" w:bidi="ar-SA"/>
    </w:rPr>
  </w:style>
  <w:style w:type="paragraph" w:customStyle="1" w:styleId="30mm">
    <w:name w:val="段落フォント + 左 :  30 mm"/>
    <w:aliases w:val="ぶら下げインデント :  2.81 字"/>
    <w:basedOn w:val="B20"/>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2"/>
    <w:qFormat/>
    <w:rsid w:val="00670D9D"/>
    <w:pPr>
      <w:keepNext/>
      <w:keepLines/>
      <w:spacing w:before="60" w:after="60"/>
      <w:jc w:val="center"/>
    </w:pPr>
    <w:rPr>
      <w:rFonts w:ascii="Courier New" w:eastAsia="宋体" w:hAnsi="Courier New"/>
      <w:lang w:eastAsia="en-GB"/>
    </w:rPr>
  </w:style>
  <w:style w:type="paragraph" w:customStyle="1" w:styleId="afff3">
    <w:name w:val="標準番号"/>
    <w:basedOn w:val="a2"/>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qFormat/>
    <w:rsid w:val="00670D9D"/>
    <w:rPr>
      <w:rFonts w:ascii="Arial" w:eastAsia="MS Mincho" w:hAnsi="Arial"/>
      <w:noProof/>
      <w:lang w:eastAsia="en-GB"/>
    </w:rPr>
  </w:style>
  <w:style w:type="paragraph" w:customStyle="1" w:styleId="H600">
    <w:name w:val="H6 + 左侧:  0 厘米"/>
    <w:aliases w:val="首行缩进:  0 厘H6米"/>
    <w:basedOn w:val="H6"/>
    <w:qFormat/>
    <w:rsid w:val="00670D9D"/>
    <w:pPr>
      <w:ind w:left="0" w:firstLine="0"/>
    </w:pPr>
    <w:rPr>
      <w:rFonts w:eastAsia="宋体"/>
      <w:lang w:eastAsia="zh-CN"/>
    </w:rPr>
  </w:style>
  <w:style w:type="paragraph" w:customStyle="1" w:styleId="2f">
    <w:name w:val="列出段落2"/>
    <w:basedOn w:val="a2"/>
    <w:qFormat/>
    <w:rsid w:val="00670D9D"/>
    <w:pPr>
      <w:ind w:firstLineChars="200" w:firstLine="420"/>
    </w:pPr>
    <w:rPr>
      <w:rFonts w:eastAsia="宋体"/>
      <w:lang w:eastAsia="en-GB"/>
    </w:rPr>
  </w:style>
  <w:style w:type="paragraph" w:customStyle="1" w:styleId="1f8">
    <w:name w:val="列出段落1"/>
    <w:basedOn w:val="a2"/>
    <w:qFormat/>
    <w:rsid w:val="00670D9D"/>
    <w:pPr>
      <w:ind w:firstLineChars="200" w:firstLine="420"/>
    </w:pPr>
    <w:rPr>
      <w:rFonts w:eastAsia="宋体"/>
      <w:lang w:eastAsia="en-GB"/>
    </w:rPr>
  </w:style>
  <w:style w:type="paragraph" w:customStyle="1" w:styleId="b31">
    <w:name w:val="b3"/>
    <w:basedOn w:val="a2"/>
    <w:qFormat/>
    <w:rsid w:val="00670D9D"/>
    <w:pPr>
      <w:ind w:left="1135" w:hanging="284"/>
    </w:pPr>
    <w:rPr>
      <w:rFonts w:ascii="Calibri" w:eastAsia="MS PGothic" w:hAnsi="Calibri" w:cs="Calibri"/>
      <w:sz w:val="22"/>
      <w:szCs w:val="22"/>
      <w:lang w:eastAsia="en-GB"/>
    </w:rPr>
  </w:style>
  <w:style w:type="paragraph" w:customStyle="1" w:styleId="b40">
    <w:name w:val="b4"/>
    <w:basedOn w:val="a2"/>
    <w:qFormat/>
    <w:rsid w:val="00670D9D"/>
    <w:pPr>
      <w:ind w:left="1418" w:hanging="284"/>
    </w:pPr>
    <w:rPr>
      <w:rFonts w:ascii="Calibri" w:eastAsia="MS PGothic" w:hAnsi="Calibri" w:cs="Calibri"/>
      <w:sz w:val="22"/>
      <w:szCs w:val="22"/>
      <w:lang w:eastAsia="en-GB"/>
    </w:rPr>
  </w:style>
  <w:style w:type="paragraph" w:customStyle="1" w:styleId="b21">
    <w:name w:val="b2"/>
    <w:basedOn w:val="a2"/>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4">
    <w:name w:val="段落フォント"/>
    <w:rsid w:val="00670D9D"/>
  </w:style>
  <w:style w:type="character" w:customStyle="1" w:styleId="afff5">
    <w:name w:val="脚注番号"/>
    <w:rsid w:val="00670D9D"/>
    <w:rPr>
      <w:b/>
      <w:position w:val="3"/>
      <w:sz w:val="16"/>
    </w:rPr>
  </w:style>
  <w:style w:type="character" w:customStyle="1" w:styleId="afff6">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7">
    <w:name w:val="番号付け記号"/>
    <w:rsid w:val="00670D9D"/>
  </w:style>
  <w:style w:type="paragraph" w:customStyle="1" w:styleId="afff8">
    <w:name w:val="見出し"/>
    <w:basedOn w:val="a2"/>
    <w:next w:val="afd"/>
    <w:qFormat/>
    <w:rsid w:val="00670D9D"/>
    <w:pPr>
      <w:keepNext/>
      <w:suppressAutoHyphens/>
      <w:spacing w:before="240" w:after="120"/>
    </w:pPr>
    <w:rPr>
      <w:rFonts w:ascii="Arial" w:eastAsia="MS PGothic" w:hAnsi="Arial" w:cs="Mangal"/>
      <w:sz w:val="28"/>
      <w:szCs w:val="28"/>
      <w:lang w:eastAsia="ar-SA"/>
    </w:rPr>
  </w:style>
  <w:style w:type="paragraph" w:customStyle="1" w:styleId="afff9">
    <w:name w:val="図表番号"/>
    <w:basedOn w:val="a2"/>
    <w:qFormat/>
    <w:rsid w:val="00670D9D"/>
    <w:pPr>
      <w:suppressLineNumbers/>
      <w:suppressAutoHyphens/>
      <w:spacing w:before="120" w:after="120"/>
    </w:pPr>
    <w:rPr>
      <w:rFonts w:eastAsia="MS Mincho" w:cs="Mangal"/>
      <w:i/>
      <w:iCs/>
      <w:sz w:val="24"/>
      <w:szCs w:val="24"/>
      <w:lang w:eastAsia="ar-SA"/>
    </w:rPr>
  </w:style>
  <w:style w:type="paragraph" w:customStyle="1" w:styleId="afffa">
    <w:name w:val="索引"/>
    <w:basedOn w:val="a2"/>
    <w:qFormat/>
    <w:rsid w:val="00670D9D"/>
    <w:pPr>
      <w:suppressLineNumbers/>
      <w:suppressAutoHyphens/>
    </w:pPr>
    <w:rPr>
      <w:rFonts w:eastAsia="MS Mincho" w:cs="Mangal"/>
      <w:lang w:eastAsia="ar-SA"/>
    </w:rPr>
  </w:style>
  <w:style w:type="paragraph" w:customStyle="1" w:styleId="afffb">
    <w:name w:val="段落番号"/>
    <w:basedOn w:val="ab"/>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b"/>
    <w:qFormat/>
    <w:rsid w:val="00670D9D"/>
  </w:style>
  <w:style w:type="paragraph" w:customStyle="1" w:styleId="afffc">
    <w:name w:val="箇条書き"/>
    <w:basedOn w:val="ab"/>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c"/>
    <w:qFormat/>
    <w:rsid w:val="00670D9D"/>
  </w:style>
  <w:style w:type="paragraph" w:customStyle="1" w:styleId="3a">
    <w:name w:val="箇条書き 3"/>
    <w:basedOn w:val="2f1"/>
    <w:qFormat/>
    <w:rsid w:val="00670D9D"/>
    <w:pPr>
      <w:tabs>
        <w:tab w:val="clear" w:pos="644"/>
        <w:tab w:val="num" w:pos="1494"/>
      </w:tabs>
      <w:ind w:left="1135" w:hanging="284"/>
    </w:pPr>
  </w:style>
  <w:style w:type="paragraph" w:customStyle="1" w:styleId="2f2">
    <w:name w:val="一覧 2"/>
    <w:basedOn w:val="ab"/>
    <w:qFormat/>
    <w:rsid w:val="00670D9D"/>
    <w:pPr>
      <w:suppressAutoHyphens/>
      <w:ind w:left="851"/>
    </w:pPr>
    <w:rPr>
      <w:rFonts w:eastAsia="MS Mincho" w:cs="CG Times (WN)"/>
      <w:lang w:eastAsia="ar-SA"/>
    </w:rPr>
  </w:style>
  <w:style w:type="paragraph" w:customStyle="1" w:styleId="3b">
    <w:name w:val="一覧 3"/>
    <w:basedOn w:val="2f2"/>
    <w:qFormat/>
    <w:rsid w:val="00670D9D"/>
    <w:pPr>
      <w:ind w:left="1135"/>
    </w:pPr>
  </w:style>
  <w:style w:type="paragraph" w:customStyle="1" w:styleId="47">
    <w:name w:val="一覧 4"/>
    <w:basedOn w:val="3b"/>
    <w:qFormat/>
    <w:rsid w:val="00670D9D"/>
  </w:style>
  <w:style w:type="paragraph" w:customStyle="1" w:styleId="56">
    <w:name w:val="一覧 5"/>
    <w:basedOn w:val="47"/>
    <w:qFormat/>
    <w:rsid w:val="00670D9D"/>
    <w:pPr>
      <w:ind w:left="1702"/>
    </w:pPr>
  </w:style>
  <w:style w:type="paragraph" w:customStyle="1" w:styleId="48">
    <w:name w:val="箇条書き 4"/>
    <w:basedOn w:val="3a"/>
    <w:qFormat/>
    <w:rsid w:val="00670D9D"/>
  </w:style>
  <w:style w:type="paragraph" w:customStyle="1" w:styleId="57">
    <w:name w:val="箇条書き 5"/>
    <w:basedOn w:val="48"/>
    <w:qFormat/>
    <w:rsid w:val="00670D9D"/>
    <w:pPr>
      <w:ind w:left="1702"/>
    </w:pPr>
  </w:style>
  <w:style w:type="paragraph" w:customStyle="1" w:styleId="afffd">
    <w:name w:val="コメント文字列"/>
    <w:basedOn w:val="a2"/>
    <w:qFormat/>
    <w:rsid w:val="00670D9D"/>
    <w:pPr>
      <w:suppressAutoHyphens/>
    </w:pPr>
    <w:rPr>
      <w:rFonts w:eastAsia="MS Mincho" w:cs="CG Times (WN)"/>
      <w:lang w:eastAsia="ar-SA"/>
    </w:rPr>
  </w:style>
  <w:style w:type="paragraph" w:customStyle="1" w:styleId="afffe">
    <w:name w:val="コメント内容"/>
    <w:basedOn w:val="afffd"/>
    <w:next w:val="afffd"/>
    <w:qFormat/>
    <w:rsid w:val="00670D9D"/>
  </w:style>
  <w:style w:type="paragraph" w:customStyle="1" w:styleId="affff">
    <w:name w:val="見出しマップ"/>
    <w:basedOn w:val="a2"/>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rsid w:val="00670D9D"/>
    <w:pPr>
      <w:suppressAutoHyphens/>
      <w:spacing w:before="120" w:after="120"/>
    </w:pPr>
    <w:rPr>
      <w:rFonts w:eastAsia="MS Mincho" w:cs="CG Times (WN)"/>
      <w:b/>
      <w:lang w:eastAsia="ar-SA"/>
    </w:rPr>
  </w:style>
  <w:style w:type="paragraph" w:customStyle="1" w:styleId="affff0">
    <w:name w:val="書式なし"/>
    <w:basedOn w:val="a2"/>
    <w:qFormat/>
    <w:rsid w:val="00670D9D"/>
    <w:pPr>
      <w:suppressAutoHyphens/>
    </w:pPr>
    <w:rPr>
      <w:rFonts w:ascii="Courier New" w:eastAsia="MS Mincho" w:hAnsi="Courier New" w:cs="CG Times (WN)"/>
      <w:lang w:val="nb-NO" w:eastAsia="ar-SA"/>
    </w:rPr>
  </w:style>
  <w:style w:type="paragraph" w:customStyle="1" w:styleId="221">
    <w:name w:val="本文 22"/>
    <w:basedOn w:val="a2"/>
    <w:qFormat/>
    <w:rsid w:val="00670D9D"/>
    <w:pPr>
      <w:suppressAutoHyphens/>
      <w:spacing w:after="120"/>
    </w:pPr>
    <w:rPr>
      <w:rFonts w:eastAsia="MS Mincho" w:cs="CG Times (WN)"/>
      <w:lang w:eastAsia="ar-SA"/>
    </w:rPr>
  </w:style>
  <w:style w:type="paragraph" w:customStyle="1" w:styleId="322">
    <w:name w:val="本文 32"/>
    <w:basedOn w:val="a2"/>
    <w:qFormat/>
    <w:rsid w:val="00670D9D"/>
    <w:pPr>
      <w:suppressAutoHyphens/>
      <w:spacing w:after="120"/>
    </w:pPr>
    <w:rPr>
      <w:rFonts w:eastAsia="MS Mincho" w:cs="CG Times (WN)"/>
      <w:lang w:eastAsia="ar-SA"/>
    </w:rPr>
  </w:style>
  <w:style w:type="paragraph" w:customStyle="1" w:styleId="Web">
    <w:name w:val="標準 (Web)"/>
    <w:basedOn w:val="a2"/>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2"/>
    <w:qFormat/>
    <w:rsid w:val="00670D9D"/>
    <w:pPr>
      <w:suppressAutoHyphens/>
      <w:ind w:left="567"/>
    </w:pPr>
    <w:rPr>
      <w:rFonts w:ascii="Arial" w:eastAsia="MS Mincho" w:hAnsi="Arial" w:cs="Arial"/>
      <w:lang w:eastAsia="ar-SA"/>
    </w:rPr>
  </w:style>
  <w:style w:type="paragraph" w:customStyle="1" w:styleId="affff1">
    <w:name w:val="標準インデント"/>
    <w:basedOn w:val="a2"/>
    <w:qFormat/>
    <w:rsid w:val="00670D9D"/>
    <w:pPr>
      <w:suppressAutoHyphens/>
      <w:ind w:left="708"/>
    </w:pPr>
    <w:rPr>
      <w:rFonts w:eastAsia="MS Mincho" w:cs="CG Times (WN)"/>
      <w:lang w:eastAsia="ar-SA"/>
    </w:rPr>
  </w:style>
  <w:style w:type="paragraph" w:customStyle="1" w:styleId="affff2">
    <w:name w:val="記"/>
    <w:basedOn w:val="a2"/>
    <w:next w:val="a2"/>
    <w:qFormat/>
    <w:rsid w:val="00670D9D"/>
    <w:pPr>
      <w:suppressAutoHyphens/>
    </w:pPr>
    <w:rPr>
      <w:rFonts w:eastAsia="MS Mincho" w:cs="CG Times (WN)"/>
      <w:lang w:eastAsia="ar-SA"/>
    </w:rPr>
  </w:style>
  <w:style w:type="paragraph" w:customStyle="1" w:styleId="HTML3">
    <w:name w:val="HTML 書式付き"/>
    <w:basedOn w:val="a2"/>
    <w:qFormat/>
    <w:rsid w:val="00670D9D"/>
    <w:pPr>
      <w:suppressAutoHyphens/>
    </w:pPr>
    <w:rPr>
      <w:rFonts w:ascii="Courier New" w:eastAsia="MS Mincho" w:hAnsi="Courier New" w:cs="Courier New"/>
      <w:lang w:eastAsia="ar-SA"/>
    </w:rPr>
  </w:style>
  <w:style w:type="paragraph" w:customStyle="1" w:styleId="affff3">
    <w:name w:val="表の内容"/>
    <w:basedOn w:val="a2"/>
    <w:qFormat/>
    <w:rsid w:val="00670D9D"/>
    <w:pPr>
      <w:suppressLineNumbers/>
      <w:suppressAutoHyphens/>
    </w:pPr>
    <w:rPr>
      <w:rFonts w:eastAsia="MS Mincho" w:cs="CG Times (WN)"/>
      <w:lang w:eastAsia="ar-SA"/>
    </w:rPr>
  </w:style>
  <w:style w:type="paragraph" w:customStyle="1" w:styleId="affff4">
    <w:name w:val="表の見出し"/>
    <w:basedOn w:val="affff3"/>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2"/>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70D9D"/>
    <w:pPr>
      <w:tabs>
        <w:tab w:val="clear" w:pos="644"/>
        <w:tab w:val="num" w:pos="1494"/>
      </w:tabs>
      <w:ind w:left="851"/>
    </w:pPr>
  </w:style>
  <w:style w:type="paragraph" w:customStyle="1" w:styleId="ListBullet31">
    <w:name w:val="List Bullet 31"/>
    <w:basedOn w:val="ListBullet21"/>
    <w:qFormat/>
    <w:rsid w:val="00670D9D"/>
    <w:pPr>
      <w:ind w:left="1135"/>
    </w:pPr>
  </w:style>
  <w:style w:type="paragraph" w:customStyle="1" w:styleId="ListBullet41">
    <w:name w:val="List Bullet 41"/>
    <w:basedOn w:val="ListBullet31"/>
    <w:qFormat/>
    <w:rsid w:val="00670D9D"/>
    <w:pPr>
      <w:ind w:left="1418"/>
    </w:pPr>
  </w:style>
  <w:style w:type="paragraph" w:customStyle="1" w:styleId="ListBullet51">
    <w:name w:val="List Bullet 51"/>
    <w:basedOn w:val="ListBullet41"/>
    <w:qFormat/>
    <w:rsid w:val="00670D9D"/>
    <w:pPr>
      <w:ind w:left="1702"/>
    </w:pPr>
  </w:style>
  <w:style w:type="paragraph" w:customStyle="1" w:styleId="DocumentMap1">
    <w:name w:val="Document Map1"/>
    <w:basedOn w:val="a2"/>
    <w:qFormat/>
    <w:rsid w:val="00670D9D"/>
    <w:pPr>
      <w:shd w:val="clear" w:color="auto" w:fill="000080"/>
      <w:suppressAutoHyphens/>
    </w:pPr>
    <w:rPr>
      <w:rFonts w:ascii="Tahoma" w:eastAsia="MS Mincho" w:hAnsi="Tahoma"/>
      <w:lang w:eastAsia="ar-SA"/>
    </w:rPr>
  </w:style>
  <w:style w:type="paragraph" w:customStyle="1" w:styleId="PlainText1">
    <w:name w:val="Plain Text1"/>
    <w:basedOn w:val="a2"/>
    <w:qFormat/>
    <w:rsid w:val="00670D9D"/>
    <w:pPr>
      <w:suppressAutoHyphens/>
    </w:pPr>
    <w:rPr>
      <w:rFonts w:ascii="Courier New" w:eastAsia="MS Mincho" w:hAnsi="Courier New"/>
      <w:lang w:val="nb-NO" w:eastAsia="ar-SA"/>
    </w:rPr>
  </w:style>
  <w:style w:type="paragraph" w:customStyle="1" w:styleId="CommentText1">
    <w:name w:val="Comment Text1"/>
    <w:basedOn w:val="a2"/>
    <w:qFormat/>
    <w:rsid w:val="00670D9D"/>
    <w:pPr>
      <w:suppressAutoHyphens/>
    </w:pPr>
    <w:rPr>
      <w:rFonts w:eastAsia="MS Mincho"/>
      <w:lang w:eastAsia="ar-SA"/>
    </w:rPr>
  </w:style>
  <w:style w:type="paragraph" w:customStyle="1" w:styleId="List31">
    <w:name w:val="List 31"/>
    <w:basedOn w:val="a2"/>
    <w:qFormat/>
    <w:rsid w:val="00670D9D"/>
    <w:pPr>
      <w:suppressAutoHyphens/>
      <w:ind w:left="849" w:hanging="283"/>
    </w:pPr>
    <w:rPr>
      <w:rFonts w:eastAsia="MS Mincho"/>
      <w:lang w:eastAsia="ar-SA"/>
    </w:rPr>
  </w:style>
  <w:style w:type="paragraph" w:customStyle="1" w:styleId="List41">
    <w:name w:val="List 41"/>
    <w:basedOn w:val="List31"/>
    <w:qFormat/>
    <w:rsid w:val="00670D9D"/>
    <w:pPr>
      <w:ind w:left="1418" w:hanging="284"/>
    </w:pPr>
  </w:style>
  <w:style w:type="paragraph" w:customStyle="1" w:styleId="ListNumber1">
    <w:name w:val="List Number1"/>
    <w:basedOn w:val="ab"/>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70D9D"/>
    <w:pPr>
      <w:ind w:left="851" w:hanging="284"/>
    </w:pPr>
  </w:style>
  <w:style w:type="paragraph" w:customStyle="1" w:styleId="List21">
    <w:name w:val="List 21"/>
    <w:basedOn w:val="ab"/>
    <w:qFormat/>
    <w:rsid w:val="00670D9D"/>
    <w:pPr>
      <w:suppressAutoHyphens/>
      <w:ind w:left="851"/>
    </w:pPr>
    <w:rPr>
      <w:rFonts w:eastAsia="MS Mincho"/>
      <w:lang w:eastAsia="ar-SA"/>
    </w:rPr>
  </w:style>
  <w:style w:type="paragraph" w:customStyle="1" w:styleId="List51">
    <w:name w:val="List 51"/>
    <w:basedOn w:val="List41"/>
    <w:qFormat/>
    <w:rsid w:val="00670D9D"/>
    <w:pPr>
      <w:ind w:left="1702"/>
    </w:pPr>
  </w:style>
  <w:style w:type="paragraph" w:customStyle="1" w:styleId="BodyText21">
    <w:name w:val="Body Text 21"/>
    <w:basedOn w:val="a2"/>
    <w:qFormat/>
    <w:rsid w:val="00670D9D"/>
    <w:pPr>
      <w:suppressAutoHyphens/>
      <w:spacing w:after="120"/>
    </w:pPr>
    <w:rPr>
      <w:rFonts w:eastAsia="MS Mincho"/>
      <w:lang w:eastAsia="ar-SA"/>
    </w:rPr>
  </w:style>
  <w:style w:type="paragraph" w:customStyle="1" w:styleId="BodyText31">
    <w:name w:val="Body Text 31"/>
    <w:basedOn w:val="a2"/>
    <w:qFormat/>
    <w:rsid w:val="00670D9D"/>
    <w:pPr>
      <w:suppressAutoHyphens/>
      <w:spacing w:after="120"/>
    </w:pPr>
    <w:rPr>
      <w:rFonts w:eastAsia="MS Mincho"/>
      <w:lang w:eastAsia="ar-SA"/>
    </w:rPr>
  </w:style>
  <w:style w:type="paragraph" w:customStyle="1" w:styleId="BodyTextIndent21">
    <w:name w:val="Body Text Indent 21"/>
    <w:basedOn w:val="a2"/>
    <w:qFormat/>
    <w:rsid w:val="00670D9D"/>
    <w:pPr>
      <w:suppressAutoHyphens/>
      <w:ind w:left="567"/>
    </w:pPr>
    <w:rPr>
      <w:rFonts w:ascii="Arial" w:eastAsia="MS Mincho" w:hAnsi="Arial" w:cs="Arial"/>
      <w:lang w:eastAsia="ar-SA"/>
    </w:rPr>
  </w:style>
  <w:style w:type="paragraph" w:customStyle="1" w:styleId="NormalIndent1">
    <w:name w:val="Normal Indent1"/>
    <w:basedOn w:val="a2"/>
    <w:qFormat/>
    <w:rsid w:val="00670D9D"/>
    <w:pPr>
      <w:suppressAutoHyphens/>
      <w:ind w:left="708"/>
    </w:pPr>
    <w:rPr>
      <w:rFonts w:eastAsia="MS Mincho"/>
      <w:lang w:eastAsia="ar-SA"/>
    </w:rPr>
  </w:style>
  <w:style w:type="paragraph" w:customStyle="1" w:styleId="NoteHeading1">
    <w:name w:val="Note Heading1"/>
    <w:basedOn w:val="a2"/>
    <w:next w:val="a2"/>
    <w:qFormat/>
    <w:rsid w:val="00670D9D"/>
    <w:pPr>
      <w:suppressAutoHyphens/>
    </w:pPr>
    <w:rPr>
      <w:rFonts w:eastAsia="MS Mincho"/>
      <w:lang w:eastAsia="ar-SA"/>
    </w:rPr>
  </w:style>
  <w:style w:type="paragraph" w:customStyle="1" w:styleId="affff5">
    <w:name w:val="枠の内容"/>
    <w:basedOn w:val="afd"/>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a"/>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2"/>
    <w:qFormat/>
    <w:rsid w:val="00670D9D"/>
    <w:pPr>
      <w:spacing w:after="0" w:line="240" w:lineRule="exact"/>
      <w:jc w:val="center"/>
    </w:pPr>
    <w:rPr>
      <w:rFonts w:eastAsia="宋体"/>
      <w:sz w:val="16"/>
      <w:lang w:val="en-US" w:eastAsia="en-GB"/>
    </w:rPr>
  </w:style>
  <w:style w:type="paragraph" w:customStyle="1" w:styleId="h61">
    <w:name w:val="h6"/>
    <w:basedOn w:val="a2"/>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2"/>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qFormat/>
    <w:rsid w:val="00670D9D"/>
    <w:rPr>
      <w:rFonts w:ascii="Times New Roman" w:eastAsia="MS Mincho" w:hAnsi="Times New Roman"/>
      <w:lang w:val="en-GB" w:eastAsia="en-US"/>
    </w:rPr>
  </w:style>
  <w:style w:type="paragraph" w:customStyle="1" w:styleId="ListParagraph1">
    <w:name w:val="List Paragraph1"/>
    <w:basedOn w:val="a2"/>
    <w:qFormat/>
    <w:rsid w:val="00670D9D"/>
    <w:pPr>
      <w:ind w:left="720"/>
      <w:contextualSpacing/>
    </w:pPr>
    <w:rPr>
      <w:rFonts w:eastAsia="宋体"/>
      <w:lang w:eastAsia="en-GB"/>
    </w:rPr>
  </w:style>
  <w:style w:type="character" w:customStyle="1" w:styleId="1f9">
    <w:name w:val="段落フォント1"/>
    <w:rsid w:val="00670D9D"/>
  </w:style>
  <w:style w:type="character" w:customStyle="1" w:styleId="1fa">
    <w:name w:val="コメント参照1"/>
    <w:rsid w:val="00670D9D"/>
    <w:rPr>
      <w:sz w:val="16"/>
    </w:rPr>
  </w:style>
  <w:style w:type="paragraph" w:customStyle="1" w:styleId="1fb">
    <w:name w:val="図表番号1"/>
    <w:basedOn w:val="a2"/>
    <w:qFormat/>
    <w:rsid w:val="00670D9D"/>
    <w:pPr>
      <w:suppressLineNumbers/>
      <w:suppressAutoHyphens/>
      <w:spacing w:before="120" w:after="120"/>
    </w:pPr>
    <w:rPr>
      <w:rFonts w:eastAsia="MS Mincho" w:cs="Mangal"/>
      <w:i/>
      <w:iCs/>
      <w:sz w:val="24"/>
      <w:szCs w:val="24"/>
      <w:lang w:eastAsia="ar-SA"/>
    </w:rPr>
  </w:style>
  <w:style w:type="paragraph" w:customStyle="1" w:styleId="1fc">
    <w:name w:val="段落番号1"/>
    <w:basedOn w:val="ab"/>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c"/>
    <w:qFormat/>
    <w:rsid w:val="00670D9D"/>
    <w:pPr>
      <w:ind w:left="851" w:hanging="284"/>
    </w:pPr>
  </w:style>
  <w:style w:type="paragraph" w:customStyle="1" w:styleId="1fd">
    <w:name w:val="箇条書き1"/>
    <w:basedOn w:val="ab"/>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d"/>
    <w:qFormat/>
    <w:rsid w:val="00670D9D"/>
  </w:style>
  <w:style w:type="paragraph" w:customStyle="1" w:styleId="313">
    <w:name w:val="箇条書き 31"/>
    <w:basedOn w:val="214"/>
    <w:qFormat/>
    <w:rsid w:val="00670D9D"/>
    <w:pPr>
      <w:tabs>
        <w:tab w:val="clear" w:pos="644"/>
        <w:tab w:val="num" w:pos="1494"/>
      </w:tabs>
      <w:ind w:left="1135" w:hanging="284"/>
    </w:pPr>
  </w:style>
  <w:style w:type="paragraph" w:customStyle="1" w:styleId="215">
    <w:name w:val="一覧 21"/>
    <w:basedOn w:val="ab"/>
    <w:qFormat/>
    <w:rsid w:val="00670D9D"/>
    <w:pPr>
      <w:suppressAutoHyphens/>
      <w:ind w:left="851"/>
    </w:pPr>
    <w:rPr>
      <w:rFonts w:eastAsia="MS Mincho" w:cs="CG Times (WN)"/>
      <w:lang w:eastAsia="ar-SA"/>
    </w:rPr>
  </w:style>
  <w:style w:type="paragraph" w:customStyle="1" w:styleId="314">
    <w:name w:val="一覧 31"/>
    <w:basedOn w:val="215"/>
    <w:qFormat/>
    <w:rsid w:val="00670D9D"/>
  </w:style>
  <w:style w:type="paragraph" w:customStyle="1" w:styleId="413">
    <w:name w:val="一覧 41"/>
    <w:basedOn w:val="314"/>
    <w:qFormat/>
    <w:rsid w:val="00670D9D"/>
  </w:style>
  <w:style w:type="paragraph" w:customStyle="1" w:styleId="511">
    <w:name w:val="一覧 51"/>
    <w:basedOn w:val="413"/>
    <w:qFormat/>
    <w:rsid w:val="00670D9D"/>
    <w:pPr>
      <w:ind w:left="1702"/>
    </w:pPr>
  </w:style>
  <w:style w:type="paragraph" w:customStyle="1" w:styleId="414">
    <w:name w:val="箇条書き 41"/>
    <w:basedOn w:val="313"/>
    <w:qFormat/>
    <w:rsid w:val="00670D9D"/>
    <w:pPr>
      <w:ind w:left="1418"/>
    </w:pPr>
  </w:style>
  <w:style w:type="paragraph" w:customStyle="1" w:styleId="512">
    <w:name w:val="箇条書き 51"/>
    <w:basedOn w:val="414"/>
    <w:qFormat/>
    <w:rsid w:val="00670D9D"/>
    <w:pPr>
      <w:ind w:left="1702"/>
    </w:pPr>
  </w:style>
  <w:style w:type="paragraph" w:customStyle="1" w:styleId="1fe">
    <w:name w:val="コメント文字列1"/>
    <w:basedOn w:val="a2"/>
    <w:qFormat/>
    <w:rsid w:val="00670D9D"/>
    <w:pPr>
      <w:suppressAutoHyphens/>
    </w:pPr>
    <w:rPr>
      <w:rFonts w:eastAsia="MS Mincho" w:cs="CG Times (WN)"/>
      <w:lang w:eastAsia="ar-SA"/>
    </w:rPr>
  </w:style>
  <w:style w:type="paragraph" w:customStyle="1" w:styleId="1ff">
    <w:name w:val="コメント内容1"/>
    <w:basedOn w:val="1fe"/>
    <w:next w:val="1fe"/>
    <w:qFormat/>
    <w:rsid w:val="00670D9D"/>
    <w:rPr>
      <w:b/>
      <w:bCs/>
    </w:rPr>
  </w:style>
  <w:style w:type="paragraph" w:customStyle="1" w:styleId="1ff0">
    <w:name w:val="見出しマップ1"/>
    <w:basedOn w:val="a2"/>
    <w:qFormat/>
    <w:rsid w:val="00670D9D"/>
    <w:pPr>
      <w:shd w:val="clear" w:color="auto" w:fill="000080"/>
      <w:suppressAutoHyphens/>
    </w:pPr>
    <w:rPr>
      <w:rFonts w:ascii="Tahoma" w:eastAsia="MS Mincho" w:hAnsi="Tahoma" w:cs="Tahoma"/>
      <w:lang w:eastAsia="ar-SA"/>
    </w:rPr>
  </w:style>
  <w:style w:type="paragraph" w:customStyle="1" w:styleId="1ff1">
    <w:name w:val="書式なし1"/>
    <w:basedOn w:val="a2"/>
    <w:qFormat/>
    <w:rsid w:val="00670D9D"/>
    <w:pPr>
      <w:suppressAutoHyphens/>
    </w:pPr>
    <w:rPr>
      <w:rFonts w:ascii="Courier New" w:eastAsia="MS Mincho" w:hAnsi="Courier New" w:cs="CG Times (WN)"/>
      <w:lang w:val="nb-NO" w:eastAsia="ar-SA"/>
    </w:rPr>
  </w:style>
  <w:style w:type="paragraph" w:customStyle="1" w:styleId="216">
    <w:name w:val="本文 21"/>
    <w:basedOn w:val="a2"/>
    <w:qFormat/>
    <w:rsid w:val="00670D9D"/>
    <w:pPr>
      <w:suppressAutoHyphens/>
      <w:spacing w:after="120"/>
    </w:pPr>
    <w:rPr>
      <w:rFonts w:eastAsia="MS Mincho" w:cs="CG Times (WN)"/>
      <w:lang w:eastAsia="ar-SA"/>
    </w:rPr>
  </w:style>
  <w:style w:type="paragraph" w:customStyle="1" w:styleId="315">
    <w:name w:val="本文 31"/>
    <w:basedOn w:val="a2"/>
    <w:qFormat/>
    <w:rsid w:val="00670D9D"/>
    <w:pPr>
      <w:suppressAutoHyphens/>
      <w:spacing w:after="120"/>
    </w:pPr>
    <w:rPr>
      <w:rFonts w:eastAsia="MS Mincho" w:cs="CG Times (WN)"/>
      <w:lang w:eastAsia="ar-SA"/>
    </w:rPr>
  </w:style>
  <w:style w:type="paragraph" w:customStyle="1" w:styleId="Web1">
    <w:name w:val="標準 (Web)1"/>
    <w:basedOn w:val="a2"/>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2"/>
    <w:qFormat/>
    <w:rsid w:val="00670D9D"/>
    <w:pPr>
      <w:suppressAutoHyphens/>
      <w:ind w:left="567"/>
    </w:pPr>
    <w:rPr>
      <w:rFonts w:ascii="Arial" w:eastAsia="MS Mincho" w:hAnsi="Arial" w:cs="Arial"/>
      <w:lang w:eastAsia="ar-SA"/>
    </w:rPr>
  </w:style>
  <w:style w:type="paragraph" w:customStyle="1" w:styleId="1ff2">
    <w:name w:val="標準インデント1"/>
    <w:basedOn w:val="a2"/>
    <w:qFormat/>
    <w:rsid w:val="00670D9D"/>
    <w:pPr>
      <w:suppressAutoHyphens/>
      <w:ind w:left="708"/>
    </w:pPr>
    <w:rPr>
      <w:rFonts w:eastAsia="MS Mincho" w:cs="CG Times (WN)"/>
      <w:lang w:eastAsia="ar-SA"/>
    </w:rPr>
  </w:style>
  <w:style w:type="paragraph" w:customStyle="1" w:styleId="1ff3">
    <w:name w:val="記1"/>
    <w:basedOn w:val="a2"/>
    <w:next w:val="a2"/>
    <w:qFormat/>
    <w:rsid w:val="00670D9D"/>
    <w:pPr>
      <w:suppressAutoHyphens/>
    </w:pPr>
    <w:rPr>
      <w:rFonts w:eastAsia="MS Mincho" w:cs="CG Times (WN)"/>
      <w:lang w:eastAsia="ar-SA"/>
    </w:rPr>
  </w:style>
  <w:style w:type="paragraph" w:customStyle="1" w:styleId="HTML10">
    <w:name w:val="HTML 書式付き1"/>
    <w:basedOn w:val="a2"/>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4">
    <w:name w:val="题注1"/>
    <w:basedOn w:val="a2"/>
    <w:next w:val="a2"/>
    <w:qFormat/>
    <w:rsid w:val="00670D9D"/>
    <w:pPr>
      <w:spacing w:before="120" w:after="120"/>
    </w:pPr>
    <w:rPr>
      <w:rFonts w:eastAsia="MS Mincho"/>
      <w:b/>
      <w:lang w:eastAsia="en-GB"/>
    </w:rPr>
  </w:style>
  <w:style w:type="paragraph" w:customStyle="1" w:styleId="1ff5">
    <w:name w:val="图表目录1"/>
    <w:basedOn w:val="a2"/>
    <w:next w:val="a2"/>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T1 Char11,Header 6 Char2"/>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2"/>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b"/>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qFormat/>
    <w:rsid w:val="00670D9D"/>
  </w:style>
  <w:style w:type="paragraph" w:customStyle="1" w:styleId="2f8">
    <w:name w:val="箇条書き2"/>
    <w:basedOn w:val="ab"/>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qFormat/>
    <w:rsid w:val="00670D9D"/>
  </w:style>
  <w:style w:type="paragraph" w:customStyle="1" w:styleId="323">
    <w:name w:val="箇条書き 32"/>
    <w:basedOn w:val="223"/>
    <w:qFormat/>
    <w:rsid w:val="00670D9D"/>
    <w:pPr>
      <w:tabs>
        <w:tab w:val="clear" w:pos="644"/>
        <w:tab w:val="num" w:pos="1494"/>
      </w:tabs>
      <w:ind w:left="1135" w:hanging="284"/>
    </w:pPr>
  </w:style>
  <w:style w:type="paragraph" w:customStyle="1" w:styleId="224">
    <w:name w:val="一覧 22"/>
    <w:basedOn w:val="ab"/>
    <w:qFormat/>
    <w:rsid w:val="00670D9D"/>
    <w:pPr>
      <w:suppressAutoHyphens/>
      <w:ind w:left="851"/>
    </w:pPr>
    <w:rPr>
      <w:rFonts w:eastAsia="MS Mincho" w:cs="CG Times (WN)"/>
      <w:lang w:eastAsia="ar-SA"/>
    </w:rPr>
  </w:style>
  <w:style w:type="paragraph" w:customStyle="1" w:styleId="324">
    <w:name w:val="一覧 32"/>
    <w:basedOn w:val="224"/>
    <w:qFormat/>
    <w:rsid w:val="00670D9D"/>
  </w:style>
  <w:style w:type="paragraph" w:customStyle="1" w:styleId="422">
    <w:name w:val="一覧 42"/>
    <w:basedOn w:val="324"/>
    <w:qFormat/>
    <w:rsid w:val="00670D9D"/>
    <w:pPr>
      <w:ind w:left="1418"/>
    </w:pPr>
  </w:style>
  <w:style w:type="paragraph" w:customStyle="1" w:styleId="520">
    <w:name w:val="一覧 52"/>
    <w:basedOn w:val="422"/>
    <w:qFormat/>
    <w:rsid w:val="00670D9D"/>
    <w:pPr>
      <w:ind w:left="1702"/>
    </w:pPr>
  </w:style>
  <w:style w:type="paragraph" w:customStyle="1" w:styleId="423">
    <w:name w:val="箇条書き 42"/>
    <w:basedOn w:val="323"/>
    <w:qFormat/>
    <w:rsid w:val="00670D9D"/>
  </w:style>
  <w:style w:type="paragraph" w:customStyle="1" w:styleId="521">
    <w:name w:val="箇条書き 52"/>
    <w:basedOn w:val="423"/>
    <w:qFormat/>
    <w:rsid w:val="00670D9D"/>
    <w:pPr>
      <w:ind w:left="1702"/>
    </w:pPr>
  </w:style>
  <w:style w:type="paragraph" w:customStyle="1" w:styleId="2f9">
    <w:name w:val="コメント文字列2"/>
    <w:basedOn w:val="a2"/>
    <w:qFormat/>
    <w:rsid w:val="00670D9D"/>
    <w:pPr>
      <w:suppressAutoHyphens/>
    </w:pPr>
    <w:rPr>
      <w:rFonts w:eastAsia="MS Mincho" w:cs="CG Times (WN)"/>
      <w:lang w:eastAsia="ar-SA"/>
    </w:rPr>
  </w:style>
  <w:style w:type="paragraph" w:customStyle="1" w:styleId="2fa">
    <w:name w:val="コメント内容2"/>
    <w:basedOn w:val="2f9"/>
    <w:next w:val="2f9"/>
    <w:qFormat/>
    <w:rsid w:val="00670D9D"/>
    <w:rPr>
      <w:b/>
      <w:bCs/>
    </w:rPr>
  </w:style>
  <w:style w:type="paragraph" w:customStyle="1" w:styleId="2fb">
    <w:name w:val="見出しマップ2"/>
    <w:basedOn w:val="a2"/>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2"/>
    <w:qFormat/>
    <w:rsid w:val="00670D9D"/>
    <w:pPr>
      <w:suppressAutoHyphens/>
    </w:pPr>
    <w:rPr>
      <w:rFonts w:ascii="Courier New" w:eastAsia="MS Mincho" w:hAnsi="Courier New" w:cs="CG Times (WN)"/>
      <w:lang w:val="nb-NO" w:eastAsia="ar-SA"/>
    </w:rPr>
  </w:style>
  <w:style w:type="paragraph" w:customStyle="1" w:styleId="Web2">
    <w:name w:val="標準 (Web)2"/>
    <w:basedOn w:val="a2"/>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2"/>
    <w:qFormat/>
    <w:rsid w:val="00670D9D"/>
    <w:pPr>
      <w:suppressAutoHyphens/>
      <w:ind w:left="567"/>
    </w:pPr>
    <w:rPr>
      <w:rFonts w:ascii="Arial" w:eastAsia="MS Mincho" w:hAnsi="Arial" w:cs="Arial"/>
      <w:lang w:eastAsia="ar-SA"/>
    </w:rPr>
  </w:style>
  <w:style w:type="paragraph" w:customStyle="1" w:styleId="2fd">
    <w:name w:val="標準インデント2"/>
    <w:basedOn w:val="a2"/>
    <w:qFormat/>
    <w:rsid w:val="00670D9D"/>
    <w:pPr>
      <w:suppressAutoHyphens/>
      <w:ind w:left="708"/>
    </w:pPr>
    <w:rPr>
      <w:rFonts w:eastAsia="MS Mincho" w:cs="CG Times (WN)"/>
      <w:lang w:eastAsia="ar-SA"/>
    </w:rPr>
  </w:style>
  <w:style w:type="paragraph" w:customStyle="1" w:styleId="2fe">
    <w:name w:val="記2"/>
    <w:basedOn w:val="a2"/>
    <w:next w:val="a2"/>
    <w:qFormat/>
    <w:rsid w:val="00670D9D"/>
    <w:pPr>
      <w:suppressAutoHyphens/>
    </w:pPr>
    <w:rPr>
      <w:rFonts w:eastAsia="MS Mincho" w:cs="CG Times (WN)"/>
      <w:lang w:eastAsia="ar-SA"/>
    </w:rPr>
  </w:style>
  <w:style w:type="paragraph" w:customStyle="1" w:styleId="HTML20">
    <w:name w:val="HTML 書式付き2"/>
    <w:basedOn w:val="a2"/>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2"/>
    <w:qFormat/>
    <w:rsid w:val="00670D9D"/>
    <w:pPr>
      <w:spacing w:after="0"/>
    </w:pPr>
    <w:rPr>
      <w:rFonts w:ascii="MS PGothic" w:eastAsia="MS PGothic" w:hAnsi="MS PGothic" w:cs="MS PGothic"/>
      <w:sz w:val="24"/>
      <w:szCs w:val="24"/>
      <w:lang w:val="en-US" w:eastAsia="ja-JP"/>
    </w:rPr>
  </w:style>
  <w:style w:type="paragraph" w:styleId="affff6">
    <w:name w:val="Subtitle"/>
    <w:basedOn w:val="a2"/>
    <w:next w:val="a2"/>
    <w:link w:val="Charf5"/>
    <w:qFormat/>
    <w:rsid w:val="00670D9D"/>
    <w:pPr>
      <w:spacing w:after="60"/>
      <w:jc w:val="center"/>
      <w:outlineLvl w:val="1"/>
    </w:pPr>
    <w:rPr>
      <w:rFonts w:ascii="Cambria" w:eastAsia="PMingLiU" w:hAnsi="Cambria"/>
      <w:i/>
      <w:iCs/>
      <w:sz w:val="24"/>
      <w:szCs w:val="24"/>
      <w:lang w:eastAsia="en-GB"/>
    </w:rPr>
  </w:style>
  <w:style w:type="character" w:customStyle="1" w:styleId="Charf5">
    <w:name w:val="副标题 Char"/>
    <w:basedOn w:val="a3"/>
    <w:link w:val="affff6"/>
    <w:rsid w:val="00670D9D"/>
    <w:rPr>
      <w:rFonts w:ascii="Cambria" w:eastAsia="PMingLiU" w:hAnsi="Cambria"/>
      <w:i/>
      <w:iCs/>
      <w:sz w:val="24"/>
      <w:szCs w:val="24"/>
      <w:lang w:val="en-GB" w:eastAsia="en-GB"/>
    </w:rPr>
  </w:style>
  <w:style w:type="character" w:customStyle="1" w:styleId="Charf3">
    <w:name w:val="无间隔 Char"/>
    <w:link w:val="affa"/>
    <w:uiPriority w:val="1"/>
    <w:rsid w:val="00670D9D"/>
    <w:rPr>
      <w:rFonts w:ascii="Times New Roman" w:eastAsia="MS Mincho" w:hAnsi="Times New Roman"/>
      <w:lang w:val="en-GB" w:eastAsia="ja-JP"/>
    </w:rPr>
  </w:style>
  <w:style w:type="paragraph" w:styleId="affff7">
    <w:name w:val="Quote"/>
    <w:basedOn w:val="a2"/>
    <w:next w:val="a2"/>
    <w:link w:val="Charf6"/>
    <w:uiPriority w:val="29"/>
    <w:qFormat/>
    <w:rsid w:val="00670D9D"/>
    <w:pPr>
      <w:jc w:val="both"/>
    </w:pPr>
    <w:rPr>
      <w:rFonts w:ascii="Arial" w:eastAsia="PMingLiU" w:hAnsi="Arial"/>
      <w:i/>
      <w:iCs/>
      <w:color w:val="000000"/>
      <w:lang w:eastAsia="en-GB"/>
    </w:rPr>
  </w:style>
  <w:style w:type="character" w:customStyle="1" w:styleId="Charf6">
    <w:name w:val="引用 Char"/>
    <w:basedOn w:val="a3"/>
    <w:link w:val="affff7"/>
    <w:uiPriority w:val="29"/>
    <w:rsid w:val="00670D9D"/>
    <w:rPr>
      <w:rFonts w:ascii="Arial" w:eastAsia="PMingLiU" w:hAnsi="Arial"/>
      <w:i/>
      <w:iCs/>
      <w:color w:val="000000"/>
      <w:lang w:val="en-GB" w:eastAsia="en-GB"/>
    </w:rPr>
  </w:style>
  <w:style w:type="paragraph" w:styleId="affff8">
    <w:name w:val="Intense Quote"/>
    <w:basedOn w:val="a2"/>
    <w:next w:val="a2"/>
    <w:link w:val="Charf7"/>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3"/>
    <w:link w:val="affff8"/>
    <w:uiPriority w:val="30"/>
    <w:rsid w:val="00670D9D"/>
    <w:rPr>
      <w:rFonts w:ascii="Arial" w:eastAsia="PMingLiU" w:hAnsi="Arial"/>
      <w:b/>
      <w:bCs/>
      <w:i/>
      <w:iCs/>
      <w:color w:val="4F81BD"/>
      <w:lang w:val="en-GB" w:eastAsia="en-GB"/>
    </w:rPr>
  </w:style>
  <w:style w:type="character" w:styleId="affff9">
    <w:name w:val="Subtle Emphasis"/>
    <w:uiPriority w:val="19"/>
    <w:qFormat/>
    <w:rsid w:val="00670D9D"/>
    <w:rPr>
      <w:i/>
      <w:iCs/>
      <w:color w:val="808080"/>
    </w:rPr>
  </w:style>
  <w:style w:type="character" w:styleId="affffa">
    <w:name w:val="Intense Reference"/>
    <w:uiPriority w:val="32"/>
    <w:qFormat/>
    <w:rsid w:val="00670D9D"/>
    <w:rPr>
      <w:b/>
      <w:bCs/>
      <w:smallCaps/>
      <w:color w:val="C0504D"/>
      <w:spacing w:val="5"/>
      <w:u w:val="single"/>
    </w:rPr>
  </w:style>
  <w:style w:type="character" w:styleId="affffb">
    <w:name w:val="Book Title"/>
    <w:uiPriority w:val="33"/>
    <w:qFormat/>
    <w:rsid w:val="00670D9D"/>
    <w:rPr>
      <w:b/>
      <w:bCs/>
      <w:smallCaps/>
      <w:spacing w:val="5"/>
    </w:rPr>
  </w:style>
  <w:style w:type="paragraph" w:customStyle="1" w:styleId="List1">
    <w:name w:val="List 1"/>
    <w:basedOn w:val="a2"/>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2"/>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2"/>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6">
    <w:name w:val="Table Colorful 1"/>
    <w:basedOn w:val="a4"/>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4"/>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2"/>
    <w:qFormat/>
    <w:rsid w:val="00670D9D"/>
    <w:pPr>
      <w:suppressAutoHyphens/>
      <w:spacing w:after="120"/>
    </w:pPr>
    <w:rPr>
      <w:rFonts w:eastAsia="MS Mincho" w:cs="CG Times (WN)"/>
      <w:lang w:eastAsia="ar-SA"/>
    </w:rPr>
  </w:style>
  <w:style w:type="paragraph" w:customStyle="1" w:styleId="3e">
    <w:name w:val="本文 3"/>
    <w:basedOn w:val="a2"/>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2"/>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b"/>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qFormat/>
    <w:rsid w:val="00670D9D"/>
    <w:pPr>
      <w:ind w:left="851" w:hanging="284"/>
    </w:pPr>
  </w:style>
  <w:style w:type="paragraph" w:customStyle="1" w:styleId="3f4">
    <w:name w:val="箇条書き3"/>
    <w:basedOn w:val="ab"/>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qFormat/>
    <w:rsid w:val="00670D9D"/>
    <w:pPr>
      <w:tabs>
        <w:tab w:val="clear" w:pos="644"/>
        <w:tab w:val="num" w:pos="1494"/>
      </w:tabs>
      <w:ind w:left="851" w:hanging="284"/>
    </w:pPr>
  </w:style>
  <w:style w:type="paragraph" w:customStyle="1" w:styleId="330">
    <w:name w:val="箇条書き 33"/>
    <w:basedOn w:val="231"/>
    <w:qFormat/>
    <w:rsid w:val="00670D9D"/>
    <w:pPr>
      <w:ind w:left="1135"/>
    </w:pPr>
  </w:style>
  <w:style w:type="paragraph" w:customStyle="1" w:styleId="232">
    <w:name w:val="一覧 23"/>
    <w:basedOn w:val="ab"/>
    <w:qFormat/>
    <w:rsid w:val="00670D9D"/>
    <w:pPr>
      <w:suppressAutoHyphens/>
      <w:ind w:left="851"/>
    </w:pPr>
    <w:rPr>
      <w:rFonts w:eastAsia="MS Mincho" w:cs="CG Times (WN)"/>
      <w:lang w:eastAsia="ar-SA"/>
    </w:rPr>
  </w:style>
  <w:style w:type="paragraph" w:customStyle="1" w:styleId="331">
    <w:name w:val="一覧 33"/>
    <w:basedOn w:val="232"/>
    <w:qFormat/>
    <w:rsid w:val="00670D9D"/>
    <w:pPr>
      <w:ind w:left="1135"/>
    </w:pPr>
  </w:style>
  <w:style w:type="paragraph" w:customStyle="1" w:styleId="430">
    <w:name w:val="一覧 43"/>
    <w:basedOn w:val="331"/>
    <w:qFormat/>
    <w:rsid w:val="00670D9D"/>
    <w:pPr>
      <w:ind w:left="1418"/>
    </w:pPr>
  </w:style>
  <w:style w:type="paragraph" w:customStyle="1" w:styleId="530">
    <w:name w:val="一覧 53"/>
    <w:basedOn w:val="430"/>
    <w:qFormat/>
    <w:rsid w:val="00670D9D"/>
    <w:pPr>
      <w:ind w:left="1702"/>
    </w:pPr>
  </w:style>
  <w:style w:type="paragraph" w:customStyle="1" w:styleId="431">
    <w:name w:val="箇条書き 43"/>
    <w:basedOn w:val="330"/>
    <w:qFormat/>
    <w:rsid w:val="00670D9D"/>
    <w:pPr>
      <w:ind w:left="1418"/>
    </w:pPr>
  </w:style>
  <w:style w:type="paragraph" w:customStyle="1" w:styleId="531">
    <w:name w:val="箇条書き 53"/>
    <w:basedOn w:val="431"/>
    <w:qFormat/>
    <w:rsid w:val="00670D9D"/>
    <w:pPr>
      <w:ind w:left="1702"/>
    </w:pPr>
  </w:style>
  <w:style w:type="paragraph" w:customStyle="1" w:styleId="3f5">
    <w:name w:val="コメント文字列3"/>
    <w:basedOn w:val="a2"/>
    <w:qFormat/>
    <w:rsid w:val="00670D9D"/>
    <w:pPr>
      <w:suppressAutoHyphens/>
    </w:pPr>
    <w:rPr>
      <w:rFonts w:eastAsia="MS Mincho" w:cs="CG Times (WN)"/>
      <w:lang w:eastAsia="ar-SA"/>
    </w:rPr>
  </w:style>
  <w:style w:type="paragraph" w:customStyle="1" w:styleId="3f6">
    <w:name w:val="コメント内容3"/>
    <w:basedOn w:val="3f5"/>
    <w:next w:val="3f5"/>
    <w:qFormat/>
    <w:rsid w:val="00670D9D"/>
    <w:rPr>
      <w:b/>
      <w:bCs/>
    </w:rPr>
  </w:style>
  <w:style w:type="paragraph" w:customStyle="1" w:styleId="3f7">
    <w:name w:val="見出しマップ3"/>
    <w:basedOn w:val="a2"/>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2"/>
    <w:qFormat/>
    <w:rsid w:val="00670D9D"/>
    <w:pPr>
      <w:suppressAutoHyphens/>
    </w:pPr>
    <w:rPr>
      <w:rFonts w:ascii="Courier New" w:eastAsia="MS Mincho" w:hAnsi="Courier New" w:cs="CG Times (WN)"/>
      <w:lang w:val="nb-NO" w:eastAsia="ar-SA"/>
    </w:rPr>
  </w:style>
  <w:style w:type="paragraph" w:customStyle="1" w:styleId="Web3">
    <w:name w:val="標準 (Web)3"/>
    <w:basedOn w:val="a2"/>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2"/>
    <w:qFormat/>
    <w:rsid w:val="00670D9D"/>
    <w:pPr>
      <w:suppressAutoHyphens/>
      <w:ind w:left="567"/>
    </w:pPr>
    <w:rPr>
      <w:rFonts w:ascii="Arial" w:eastAsia="MS Mincho" w:hAnsi="Arial" w:cs="Arial"/>
      <w:lang w:eastAsia="ar-SA"/>
    </w:rPr>
  </w:style>
  <w:style w:type="paragraph" w:customStyle="1" w:styleId="3f9">
    <w:name w:val="標準インデント3"/>
    <w:basedOn w:val="a2"/>
    <w:qFormat/>
    <w:rsid w:val="00670D9D"/>
    <w:pPr>
      <w:suppressAutoHyphens/>
      <w:ind w:left="708"/>
    </w:pPr>
    <w:rPr>
      <w:rFonts w:eastAsia="MS Mincho" w:cs="CG Times (WN)"/>
      <w:lang w:eastAsia="ar-SA"/>
    </w:rPr>
  </w:style>
  <w:style w:type="paragraph" w:customStyle="1" w:styleId="3fa">
    <w:name w:val="記3"/>
    <w:basedOn w:val="a2"/>
    <w:next w:val="a2"/>
    <w:qFormat/>
    <w:rsid w:val="00670D9D"/>
    <w:pPr>
      <w:suppressAutoHyphens/>
    </w:pPr>
    <w:rPr>
      <w:rFonts w:eastAsia="MS Mincho" w:cs="CG Times (WN)"/>
      <w:lang w:eastAsia="ar-SA"/>
    </w:rPr>
  </w:style>
  <w:style w:type="paragraph" w:customStyle="1" w:styleId="HTML30">
    <w:name w:val="HTML 書式付き3"/>
    <w:basedOn w:val="a2"/>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qFormat/>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qFormat/>
    <w:rsid w:val="00670D9D"/>
    <w:rPr>
      <w:rFonts w:ascii="Times New Roman" w:eastAsia="宋体" w:hAnsi="Times New Roman"/>
      <w:lang w:val="en-GB" w:eastAsia="x-none"/>
    </w:rPr>
  </w:style>
  <w:style w:type="character" w:customStyle="1" w:styleId="1ff7">
    <w:name w:val="吹き出し (文字)1"/>
    <w:uiPriority w:val="99"/>
    <w:semiHidden/>
    <w:rsid w:val="00670D9D"/>
    <w:rPr>
      <w:rFonts w:ascii="MS Mincho" w:eastAsia="MS Mincho" w:hAnsi="Times New Roman"/>
      <w:sz w:val="18"/>
      <w:szCs w:val="18"/>
      <w:lang w:val="en-GB" w:eastAsia="en-US"/>
    </w:rPr>
  </w:style>
  <w:style w:type="character" w:customStyle="1" w:styleId="1ff8">
    <w:name w:val="見出しマップ (文字)1"/>
    <w:uiPriority w:val="99"/>
    <w:semiHidden/>
    <w:rsid w:val="00670D9D"/>
    <w:rPr>
      <w:rFonts w:ascii="MS Mincho" w:eastAsia="MS Mincho" w:hAnsi="Times New Roman"/>
      <w:sz w:val="24"/>
      <w:szCs w:val="24"/>
      <w:lang w:val="en-GB" w:eastAsia="en-US"/>
    </w:rPr>
  </w:style>
  <w:style w:type="character" w:customStyle="1" w:styleId="1ff9">
    <w:name w:val="コメント文字列 (文字)1"/>
    <w:uiPriority w:val="99"/>
    <w:semiHidden/>
    <w:rsid w:val="00670D9D"/>
    <w:rPr>
      <w:rFonts w:ascii="Times New Roman" w:eastAsia="Times New Roman" w:hAnsi="Times New Roman"/>
      <w:lang w:val="en-GB" w:eastAsia="en-US"/>
    </w:rPr>
  </w:style>
  <w:style w:type="character" w:customStyle="1" w:styleId="1ffa">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1"/>
    <w:next w:val="a2"/>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rsid w:val="00670D9D"/>
    <w:rPr>
      <w:rFonts w:ascii="Times New Roman" w:eastAsia="Times New Roman" w:hAnsi="Times New Roman"/>
      <w:lang w:val="en-GB"/>
    </w:rPr>
  </w:style>
  <w:style w:type="character" w:customStyle="1" w:styleId="1ffb">
    <w:name w:val="註解主旨 字元1"/>
    <w:rsid w:val="00670D9D"/>
    <w:rPr>
      <w:b/>
      <w:bCs/>
      <w:lang w:val="en-GB" w:eastAsia="sv-SE"/>
    </w:rPr>
  </w:style>
  <w:style w:type="paragraph" w:customStyle="1" w:styleId="2ff0">
    <w:name w:val="수정2"/>
    <w:hidden/>
    <w:semiHidden/>
    <w:qFormat/>
    <w:rsid w:val="00670D9D"/>
    <w:rPr>
      <w:rFonts w:ascii="Times New Roman" w:eastAsia="Batang" w:hAnsi="Times New Roman"/>
      <w:lang w:val="en-GB" w:eastAsia="en-US"/>
    </w:rPr>
  </w:style>
  <w:style w:type="paragraph" w:customStyle="1" w:styleId="49">
    <w:name w:val="修订4"/>
    <w:hidden/>
    <w:semiHidden/>
    <w:qFormat/>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2"/>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c">
    <w:name w:val="標號1"/>
    <w:basedOn w:val="a2"/>
    <w:next w:val="a2"/>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d">
    <w:name w:val="圖表目錄1"/>
    <w:basedOn w:val="a2"/>
    <w:next w:val="a2"/>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5"/>
    <w:semiHidden/>
    <w:rsid w:val="00670D9D"/>
  </w:style>
  <w:style w:type="table" w:customStyle="1" w:styleId="TableStyle12">
    <w:name w:val="Table Style12"/>
    <w:basedOn w:val="a4"/>
    <w:qFormat/>
    <w:rsid w:val="00670D9D"/>
    <w:rPr>
      <w:rFonts w:ascii="Times New Roman" w:eastAsia="PMingLiU" w:hAnsi="Times New Roman"/>
      <w:lang w:val="sv-SE" w:eastAsia="sv-SE"/>
    </w:rPr>
    <w:tblPr/>
  </w:style>
  <w:style w:type="numbering" w:customStyle="1" w:styleId="115">
    <w:name w:val="목록 없음11"/>
    <w:next w:val="a5"/>
    <w:semiHidden/>
    <w:unhideWhenUsed/>
    <w:rsid w:val="00670D9D"/>
  </w:style>
  <w:style w:type="numbering" w:customStyle="1" w:styleId="218">
    <w:name w:val="목록 없음21"/>
    <w:next w:val="a5"/>
    <w:semiHidden/>
    <w:rsid w:val="00670D9D"/>
  </w:style>
  <w:style w:type="table" w:customStyle="1" w:styleId="TableStyle111">
    <w:name w:val="Table Style111"/>
    <w:basedOn w:val="a4"/>
    <w:qFormat/>
    <w:rsid w:val="00670D9D"/>
    <w:rPr>
      <w:rFonts w:ascii="Times New Roman" w:eastAsia="宋体" w:hAnsi="Times New Roman"/>
      <w:lang w:val="sv-SE" w:eastAsia="sv-SE"/>
    </w:rPr>
    <w:tblPr/>
  </w:style>
  <w:style w:type="numbering" w:customStyle="1" w:styleId="NoList131">
    <w:name w:val="No List131"/>
    <w:next w:val="a5"/>
    <w:semiHidden/>
    <w:rsid w:val="00670D9D"/>
  </w:style>
  <w:style w:type="numbering" w:customStyle="1" w:styleId="NoList231">
    <w:name w:val="No List231"/>
    <w:next w:val="a5"/>
    <w:semiHidden/>
    <w:rsid w:val="00670D9D"/>
  </w:style>
  <w:style w:type="numbering" w:customStyle="1" w:styleId="NoList141">
    <w:name w:val="No List141"/>
    <w:next w:val="a5"/>
    <w:semiHidden/>
    <w:rsid w:val="00670D9D"/>
  </w:style>
  <w:style w:type="numbering" w:customStyle="1" w:styleId="NoList241">
    <w:name w:val="No List241"/>
    <w:next w:val="a5"/>
    <w:semiHidden/>
    <w:rsid w:val="00670D9D"/>
  </w:style>
  <w:style w:type="numbering" w:customStyle="1" w:styleId="NoList151">
    <w:name w:val="No List151"/>
    <w:next w:val="a5"/>
    <w:semiHidden/>
    <w:rsid w:val="00670D9D"/>
  </w:style>
  <w:style w:type="numbering" w:customStyle="1" w:styleId="NoList161">
    <w:name w:val="No List161"/>
    <w:next w:val="a5"/>
    <w:semiHidden/>
    <w:rsid w:val="00670D9D"/>
  </w:style>
  <w:style w:type="numbering" w:customStyle="1" w:styleId="Style11">
    <w:name w:val="Style11"/>
    <w:uiPriority w:val="99"/>
    <w:rsid w:val="00670D9D"/>
    <w:pPr>
      <w:numPr>
        <w:numId w:val="24"/>
      </w:numPr>
    </w:pPr>
  </w:style>
  <w:style w:type="table" w:customStyle="1" w:styleId="SGSTableBasic21">
    <w:name w:val="SGS Table Basic 21"/>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3"/>
      </w:numPr>
    </w:pPr>
  </w:style>
  <w:style w:type="table" w:customStyle="1" w:styleId="TableColorful11">
    <w:name w:val="Table Colorful 11"/>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5"/>
    <w:uiPriority w:val="99"/>
    <w:semiHidden/>
    <w:unhideWhenUsed/>
    <w:rsid w:val="00670D9D"/>
  </w:style>
  <w:style w:type="table" w:customStyle="1" w:styleId="SGSTableBasic12">
    <w:name w:val="SGS Table Basic 12"/>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rsid w:val="00670D9D"/>
  </w:style>
  <w:style w:type="table" w:customStyle="1" w:styleId="Tabellengitternetz13">
    <w:name w:val="Tabellengitternetz1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0D9D"/>
    <w:rPr>
      <w:rFonts w:ascii="Times New Roman" w:eastAsia="PMingLiU" w:hAnsi="Times New Roman"/>
      <w:lang w:val="sv-SE" w:eastAsia="sv-SE"/>
    </w:rPr>
    <w:tblPr/>
  </w:style>
  <w:style w:type="numbering" w:customStyle="1" w:styleId="124">
    <w:name w:val="목록 없음12"/>
    <w:next w:val="a5"/>
    <w:semiHidden/>
    <w:unhideWhenUsed/>
    <w:rsid w:val="00670D9D"/>
  </w:style>
  <w:style w:type="numbering" w:customStyle="1" w:styleId="226">
    <w:name w:val="목록 없음22"/>
    <w:next w:val="a5"/>
    <w:semiHidden/>
    <w:rsid w:val="00670D9D"/>
  </w:style>
  <w:style w:type="numbering" w:customStyle="1" w:styleId="NoList26">
    <w:name w:val="No List26"/>
    <w:next w:val="a5"/>
    <w:uiPriority w:val="99"/>
    <w:semiHidden/>
    <w:unhideWhenUsed/>
    <w:rsid w:val="00670D9D"/>
  </w:style>
  <w:style w:type="table" w:customStyle="1" w:styleId="TableStyle112">
    <w:name w:val="Table Style112"/>
    <w:basedOn w:val="a4"/>
    <w:qFormat/>
    <w:rsid w:val="00670D9D"/>
    <w:rPr>
      <w:rFonts w:ascii="Times New Roman" w:eastAsia="宋体" w:hAnsi="Times New Roman"/>
      <w:lang w:val="sv-SE" w:eastAsia="sv-SE"/>
    </w:rPr>
    <w:tblPr/>
  </w:style>
  <w:style w:type="table" w:customStyle="1" w:styleId="TableGrid212">
    <w:name w:val="Table Grid212"/>
    <w:basedOn w:val="a4"/>
    <w:next w:val="af9"/>
    <w:qFormat/>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rsid w:val="00670D9D"/>
  </w:style>
  <w:style w:type="numbering" w:customStyle="1" w:styleId="NoList232">
    <w:name w:val="No List232"/>
    <w:next w:val="a5"/>
    <w:semiHidden/>
    <w:rsid w:val="00670D9D"/>
  </w:style>
  <w:style w:type="numbering" w:customStyle="1" w:styleId="NoList142">
    <w:name w:val="No List142"/>
    <w:next w:val="a5"/>
    <w:semiHidden/>
    <w:rsid w:val="00670D9D"/>
  </w:style>
  <w:style w:type="numbering" w:customStyle="1" w:styleId="NoList242">
    <w:name w:val="No List242"/>
    <w:next w:val="a5"/>
    <w:semiHidden/>
    <w:rsid w:val="00670D9D"/>
  </w:style>
  <w:style w:type="numbering" w:customStyle="1" w:styleId="NoList152">
    <w:name w:val="No List152"/>
    <w:next w:val="a5"/>
    <w:semiHidden/>
    <w:rsid w:val="00670D9D"/>
  </w:style>
  <w:style w:type="numbering" w:customStyle="1" w:styleId="NoList162">
    <w:name w:val="No List162"/>
    <w:next w:val="a5"/>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2"/>
    <w:qFormat/>
    <w:rsid w:val="00670D9D"/>
    <w:pPr>
      <w:keepNext/>
      <w:keepLines/>
      <w:spacing w:after="0"/>
    </w:pPr>
    <w:rPr>
      <w:rFonts w:ascii="Arial" w:eastAsia="宋体" w:hAnsi="Arial"/>
      <w:sz w:val="18"/>
      <w:lang w:eastAsia="en-GB"/>
    </w:rPr>
  </w:style>
  <w:style w:type="character" w:customStyle="1" w:styleId="TF2">
    <w:name w:val="TF字符"/>
    <w:aliases w:val="left字符"/>
    <w:rsid w:val="00670D9D"/>
    <w:rPr>
      <w:rFonts w:ascii="Arial" w:hAnsi="Arial"/>
      <w:b/>
      <w:lang w:val="en-GB" w:eastAsia="en-US"/>
    </w:rPr>
  </w:style>
  <w:style w:type="paragraph" w:customStyle="1" w:styleId="4b">
    <w:name w:val="変更箇所4"/>
    <w:hidden/>
    <w:semiHidden/>
    <w:qFormat/>
    <w:rsid w:val="00792D1F"/>
    <w:rPr>
      <w:rFonts w:ascii="Times New Roman" w:eastAsia="MS Mincho" w:hAnsi="Times New Roman"/>
      <w:lang w:val="en-GB" w:eastAsia="en-US"/>
    </w:rPr>
  </w:style>
  <w:style w:type="paragraph" w:customStyle="1" w:styleId="5a">
    <w:name w:val="変更箇所5"/>
    <w:hidden/>
    <w:semiHidden/>
    <w:qFormat/>
    <w:rsid w:val="00792D1F"/>
    <w:rPr>
      <w:rFonts w:ascii="Times New Roman" w:eastAsia="MS Mincho" w:hAnsi="Times New Roman"/>
      <w:lang w:val="en-GB" w:eastAsia="en-US"/>
    </w:rPr>
  </w:style>
  <w:style w:type="paragraph" w:customStyle="1" w:styleId="3fb">
    <w:name w:val="수정3"/>
    <w:hidden/>
    <w:semiHidden/>
    <w:qFormat/>
    <w:rsid w:val="00792D1F"/>
    <w:rPr>
      <w:rFonts w:ascii="Times New Roman" w:eastAsia="Batang" w:hAnsi="Times New Roman"/>
      <w:lang w:val="en-GB" w:eastAsia="en-US"/>
    </w:rPr>
  </w:style>
  <w:style w:type="paragraph" w:customStyle="1" w:styleId="63">
    <w:name w:val="修订6"/>
    <w:hidden/>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semiHidden/>
    <w:qFormat/>
    <w:rsid w:val="00792D1F"/>
    <w:rPr>
      <w:rFonts w:ascii="Times New Roman" w:eastAsia="Batang" w:hAnsi="Times New Roman"/>
      <w:lang w:val="en-GB" w:eastAsia="en-US"/>
    </w:rPr>
  </w:style>
  <w:style w:type="paragraph" w:customStyle="1" w:styleId="4c">
    <w:name w:val="수정4"/>
    <w:hidden/>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2"/>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e">
    <w:name w:val="未处理的提及"/>
    <w:uiPriority w:val="52"/>
    <w:rsid w:val="00792D1F"/>
    <w:rPr>
      <w:color w:val="808080"/>
      <w:shd w:val="clear" w:color="auto" w:fill="E6E6E6"/>
    </w:rPr>
  </w:style>
  <w:style w:type="paragraph" w:customStyle="1" w:styleId="432">
    <w:name w:val="(文字) (文字)4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92D1F"/>
    <w:rPr>
      <w:rFonts w:ascii="Arial" w:eastAsia="宋体" w:hAnsi="Arial"/>
      <w:sz w:val="24"/>
      <w:szCs w:val="28"/>
      <w:lang w:val="en-GB" w:eastAsia="en-US" w:bidi="ar-SA"/>
    </w:rPr>
  </w:style>
  <w:style w:type="paragraph" w:customStyle="1" w:styleId="CarCar52">
    <w:name w:val="Car Car5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2"/>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792D1F"/>
    <w:pPr>
      <w:ind w:left="851" w:hanging="284"/>
    </w:pPr>
  </w:style>
  <w:style w:type="paragraph" w:customStyle="1" w:styleId="4f1">
    <w:name w:val="箇条書き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792D1F"/>
    <w:pPr>
      <w:tabs>
        <w:tab w:val="clear" w:pos="644"/>
        <w:tab w:val="num" w:pos="1494"/>
      </w:tabs>
      <w:ind w:left="851" w:hanging="284"/>
    </w:pPr>
  </w:style>
  <w:style w:type="paragraph" w:customStyle="1" w:styleId="340">
    <w:name w:val="箇条書き 34"/>
    <w:basedOn w:val="241"/>
    <w:qFormat/>
    <w:rsid w:val="00792D1F"/>
    <w:pPr>
      <w:ind w:left="1135"/>
    </w:pPr>
  </w:style>
  <w:style w:type="paragraph" w:customStyle="1" w:styleId="242">
    <w:name w:val="一覧 24"/>
    <w:basedOn w:val="ab"/>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792D1F"/>
    <w:pPr>
      <w:ind w:left="1135"/>
    </w:pPr>
  </w:style>
  <w:style w:type="paragraph" w:customStyle="1" w:styleId="440">
    <w:name w:val="一覧 44"/>
    <w:basedOn w:val="341"/>
    <w:qFormat/>
    <w:rsid w:val="00792D1F"/>
    <w:pPr>
      <w:ind w:left="1418"/>
    </w:pPr>
  </w:style>
  <w:style w:type="paragraph" w:customStyle="1" w:styleId="540">
    <w:name w:val="一覧 54"/>
    <w:basedOn w:val="440"/>
    <w:qFormat/>
    <w:rsid w:val="00792D1F"/>
    <w:pPr>
      <w:ind w:left="1702"/>
    </w:pPr>
  </w:style>
  <w:style w:type="paragraph" w:customStyle="1" w:styleId="441">
    <w:name w:val="箇条書き 44"/>
    <w:basedOn w:val="340"/>
    <w:qFormat/>
    <w:rsid w:val="00792D1F"/>
    <w:pPr>
      <w:ind w:left="1418"/>
    </w:pPr>
  </w:style>
  <w:style w:type="paragraph" w:customStyle="1" w:styleId="541">
    <w:name w:val="箇条書き 54"/>
    <w:basedOn w:val="441"/>
    <w:qFormat/>
    <w:rsid w:val="00792D1F"/>
    <w:pPr>
      <w:ind w:left="1702"/>
    </w:pPr>
  </w:style>
  <w:style w:type="paragraph" w:customStyle="1" w:styleId="4f2">
    <w:name w:val="コメント文字列4"/>
    <w:basedOn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792D1F"/>
    <w:rPr>
      <w:b/>
      <w:bCs/>
    </w:rPr>
  </w:style>
  <w:style w:type="paragraph" w:customStyle="1" w:styleId="4f4">
    <w:name w:val="見出しマップ4"/>
    <w:basedOn w:val="a2"/>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8">
    <w:name w:val="메모 주제 Char"/>
    <w:rsid w:val="00792D1F"/>
    <w:rPr>
      <w:rFonts w:ascii="Times New Roman" w:hAnsi="Times New Roman"/>
      <w:b/>
      <w:bCs/>
      <w:lang w:val="en-GB" w:eastAsia="en-US"/>
    </w:rPr>
  </w:style>
  <w:style w:type="paragraph" w:customStyle="1" w:styleId="HTML40">
    <w:name w:val="HTML 書式付き4"/>
    <w:basedOn w:val="a2"/>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semiHidden/>
    <w:qFormat/>
    <w:rsid w:val="00792D1F"/>
    <w:rPr>
      <w:rFonts w:ascii="Times New Roman" w:eastAsia="Batang" w:hAnsi="Times New Roman"/>
      <w:lang w:val="en-GB" w:eastAsia="en-US"/>
    </w:rPr>
  </w:style>
  <w:style w:type="paragraph" w:customStyle="1" w:styleId="73">
    <w:name w:val="无间隔7"/>
    <w:qFormat/>
    <w:rsid w:val="00792D1F"/>
    <w:rPr>
      <w:rFonts w:ascii="Times New Roman" w:eastAsia="宋体" w:hAnsi="Times New Roman"/>
      <w:lang w:val="en-GB" w:eastAsia="en-US"/>
    </w:rPr>
  </w:style>
  <w:style w:type="numbering" w:customStyle="1" w:styleId="1210">
    <w:name w:val="无列表121"/>
    <w:next w:val="a5"/>
    <w:semiHidden/>
    <w:rsid w:val="00792D1F"/>
  </w:style>
  <w:style w:type="numbering" w:customStyle="1" w:styleId="1211">
    <w:name w:val="リストなし121"/>
    <w:next w:val="a5"/>
    <w:uiPriority w:val="99"/>
    <w:semiHidden/>
    <w:unhideWhenUsed/>
    <w:rsid w:val="00792D1F"/>
  </w:style>
  <w:style w:type="numbering" w:customStyle="1" w:styleId="11111">
    <w:name w:val="リストなし1111"/>
    <w:next w:val="a5"/>
    <w:uiPriority w:val="99"/>
    <w:semiHidden/>
    <w:unhideWhenUsed/>
    <w:rsid w:val="00792D1F"/>
  </w:style>
  <w:style w:type="numbering" w:customStyle="1" w:styleId="1310">
    <w:name w:val="无列表131"/>
    <w:next w:val="a5"/>
    <w:semiHidden/>
    <w:rsid w:val="00792D1F"/>
  </w:style>
  <w:style w:type="numbering" w:customStyle="1" w:styleId="NoList20">
    <w:name w:val="No List20"/>
    <w:next w:val="a5"/>
    <w:uiPriority w:val="99"/>
    <w:semiHidden/>
    <w:unhideWhenUsed/>
    <w:rsid w:val="00792D1F"/>
  </w:style>
  <w:style w:type="numbering" w:customStyle="1" w:styleId="1220">
    <w:name w:val="无列表122"/>
    <w:next w:val="a5"/>
    <w:semiHidden/>
    <w:rsid w:val="00792D1F"/>
  </w:style>
  <w:style w:type="numbering" w:customStyle="1" w:styleId="1221">
    <w:name w:val="リストなし122"/>
    <w:next w:val="a5"/>
    <w:uiPriority w:val="99"/>
    <w:semiHidden/>
    <w:unhideWhenUsed/>
    <w:rsid w:val="00792D1F"/>
  </w:style>
  <w:style w:type="numbering" w:customStyle="1" w:styleId="11120">
    <w:name w:val="リストなし1112"/>
    <w:next w:val="a5"/>
    <w:uiPriority w:val="99"/>
    <w:semiHidden/>
    <w:unhideWhenUsed/>
    <w:rsid w:val="00792D1F"/>
  </w:style>
  <w:style w:type="numbering" w:customStyle="1" w:styleId="1320">
    <w:name w:val="无列表132"/>
    <w:next w:val="a5"/>
    <w:semiHidden/>
    <w:rsid w:val="00792D1F"/>
  </w:style>
  <w:style w:type="numbering" w:customStyle="1" w:styleId="1311">
    <w:name w:val="リストなし131"/>
    <w:next w:val="a5"/>
    <w:uiPriority w:val="99"/>
    <w:semiHidden/>
    <w:unhideWhenUsed/>
    <w:rsid w:val="00792D1F"/>
  </w:style>
  <w:style w:type="numbering" w:customStyle="1" w:styleId="11210">
    <w:name w:val="无列表1121"/>
    <w:next w:val="a5"/>
    <w:semiHidden/>
    <w:rsid w:val="00792D1F"/>
  </w:style>
  <w:style w:type="numbering" w:customStyle="1" w:styleId="11211">
    <w:name w:val="リストなし1121"/>
    <w:next w:val="a5"/>
    <w:uiPriority w:val="99"/>
    <w:semiHidden/>
    <w:unhideWhenUsed/>
    <w:rsid w:val="00792D1F"/>
  </w:style>
  <w:style w:type="numbering" w:customStyle="1" w:styleId="NoList27">
    <w:name w:val="No List27"/>
    <w:next w:val="a5"/>
    <w:uiPriority w:val="99"/>
    <w:semiHidden/>
    <w:unhideWhenUsed/>
    <w:rsid w:val="00792D1F"/>
  </w:style>
  <w:style w:type="numbering" w:customStyle="1" w:styleId="NoList115">
    <w:name w:val="No List115"/>
    <w:next w:val="a5"/>
    <w:uiPriority w:val="99"/>
    <w:semiHidden/>
    <w:rsid w:val="00792D1F"/>
  </w:style>
  <w:style w:type="numbering" w:customStyle="1" w:styleId="150">
    <w:name w:val="无列表15"/>
    <w:next w:val="a5"/>
    <w:semiHidden/>
    <w:rsid w:val="00792D1F"/>
  </w:style>
  <w:style w:type="numbering" w:customStyle="1" w:styleId="151">
    <w:name w:val="リストなし15"/>
    <w:next w:val="a5"/>
    <w:uiPriority w:val="99"/>
    <w:semiHidden/>
    <w:unhideWhenUsed/>
    <w:rsid w:val="00792D1F"/>
  </w:style>
  <w:style w:type="numbering" w:customStyle="1" w:styleId="NoList28">
    <w:name w:val="No List28"/>
    <w:next w:val="a5"/>
    <w:uiPriority w:val="99"/>
    <w:semiHidden/>
    <w:rsid w:val="00792D1F"/>
  </w:style>
  <w:style w:type="numbering" w:customStyle="1" w:styleId="1141">
    <w:name w:val="リストなし114"/>
    <w:next w:val="a5"/>
    <w:uiPriority w:val="99"/>
    <w:semiHidden/>
    <w:unhideWhenUsed/>
    <w:rsid w:val="00792D1F"/>
  </w:style>
  <w:style w:type="numbering" w:customStyle="1" w:styleId="1230">
    <w:name w:val="无列表123"/>
    <w:next w:val="a5"/>
    <w:semiHidden/>
    <w:rsid w:val="00792D1F"/>
  </w:style>
  <w:style w:type="numbering" w:customStyle="1" w:styleId="1231">
    <w:name w:val="リストなし123"/>
    <w:next w:val="a5"/>
    <w:uiPriority w:val="99"/>
    <w:semiHidden/>
    <w:unhideWhenUsed/>
    <w:rsid w:val="00792D1F"/>
  </w:style>
  <w:style w:type="numbering" w:customStyle="1" w:styleId="NoList116">
    <w:name w:val="No List116"/>
    <w:next w:val="a5"/>
    <w:uiPriority w:val="99"/>
    <w:semiHidden/>
    <w:unhideWhenUsed/>
    <w:rsid w:val="00792D1F"/>
  </w:style>
  <w:style w:type="numbering" w:customStyle="1" w:styleId="11130">
    <w:name w:val="リストなし1113"/>
    <w:next w:val="a5"/>
    <w:uiPriority w:val="99"/>
    <w:semiHidden/>
    <w:unhideWhenUsed/>
    <w:rsid w:val="00792D1F"/>
  </w:style>
  <w:style w:type="numbering" w:customStyle="1" w:styleId="133">
    <w:name w:val="无列表133"/>
    <w:next w:val="a5"/>
    <w:semiHidden/>
    <w:rsid w:val="00792D1F"/>
  </w:style>
  <w:style w:type="numbering" w:customStyle="1" w:styleId="1321">
    <w:name w:val="リストなし132"/>
    <w:next w:val="a5"/>
    <w:uiPriority w:val="99"/>
    <w:semiHidden/>
    <w:unhideWhenUsed/>
    <w:rsid w:val="00792D1F"/>
  </w:style>
  <w:style w:type="numbering" w:customStyle="1" w:styleId="1122">
    <w:name w:val="无列表1122"/>
    <w:next w:val="a5"/>
    <w:semiHidden/>
    <w:rsid w:val="00792D1F"/>
  </w:style>
  <w:style w:type="numbering" w:customStyle="1" w:styleId="11220">
    <w:name w:val="リストなし1122"/>
    <w:next w:val="a5"/>
    <w:uiPriority w:val="99"/>
    <w:semiHidden/>
    <w:unhideWhenUsed/>
    <w:rsid w:val="00792D1F"/>
  </w:style>
  <w:style w:type="numbering" w:customStyle="1" w:styleId="NoList29">
    <w:name w:val="No List29"/>
    <w:next w:val="a5"/>
    <w:uiPriority w:val="99"/>
    <w:semiHidden/>
    <w:unhideWhenUsed/>
    <w:rsid w:val="00792D1F"/>
  </w:style>
  <w:style w:type="numbering" w:customStyle="1" w:styleId="NoList117">
    <w:name w:val="No List117"/>
    <w:next w:val="a5"/>
    <w:uiPriority w:val="99"/>
    <w:semiHidden/>
    <w:rsid w:val="00792D1F"/>
  </w:style>
  <w:style w:type="numbering" w:customStyle="1" w:styleId="161">
    <w:name w:val="无列表16"/>
    <w:next w:val="a5"/>
    <w:semiHidden/>
    <w:rsid w:val="00792D1F"/>
  </w:style>
  <w:style w:type="numbering" w:customStyle="1" w:styleId="162">
    <w:name w:val="リストなし16"/>
    <w:next w:val="a5"/>
    <w:uiPriority w:val="99"/>
    <w:semiHidden/>
    <w:unhideWhenUsed/>
    <w:rsid w:val="00792D1F"/>
  </w:style>
  <w:style w:type="numbering" w:customStyle="1" w:styleId="NoList210">
    <w:name w:val="No List210"/>
    <w:next w:val="a5"/>
    <w:uiPriority w:val="99"/>
    <w:semiHidden/>
    <w:rsid w:val="00792D1F"/>
  </w:style>
  <w:style w:type="numbering" w:customStyle="1" w:styleId="1150">
    <w:name w:val="无列表115"/>
    <w:next w:val="a5"/>
    <w:semiHidden/>
    <w:rsid w:val="00792D1F"/>
  </w:style>
  <w:style w:type="numbering" w:customStyle="1" w:styleId="1151">
    <w:name w:val="リストなし115"/>
    <w:next w:val="a5"/>
    <w:uiPriority w:val="99"/>
    <w:semiHidden/>
    <w:unhideWhenUsed/>
    <w:rsid w:val="00792D1F"/>
  </w:style>
  <w:style w:type="table" w:customStyle="1" w:styleId="TableGrid54">
    <w:name w:val="Table Grid5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792D1F"/>
  </w:style>
  <w:style w:type="numbering" w:customStyle="1" w:styleId="1241">
    <w:name w:val="リストなし124"/>
    <w:next w:val="a5"/>
    <w:uiPriority w:val="99"/>
    <w:semiHidden/>
    <w:unhideWhenUsed/>
    <w:rsid w:val="00792D1F"/>
  </w:style>
  <w:style w:type="numbering" w:customStyle="1" w:styleId="NoList118">
    <w:name w:val="No List118"/>
    <w:next w:val="a5"/>
    <w:uiPriority w:val="99"/>
    <w:semiHidden/>
    <w:unhideWhenUsed/>
    <w:rsid w:val="00792D1F"/>
  </w:style>
  <w:style w:type="table" w:customStyle="1" w:styleId="TableGrid414">
    <w:name w:val="Table Grid41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792D1F"/>
  </w:style>
  <w:style w:type="numbering" w:customStyle="1" w:styleId="11140">
    <w:name w:val="リストなし1114"/>
    <w:next w:val="a5"/>
    <w:uiPriority w:val="99"/>
    <w:semiHidden/>
    <w:unhideWhenUsed/>
    <w:rsid w:val="00792D1F"/>
  </w:style>
  <w:style w:type="table" w:customStyle="1" w:styleId="TableGrid64">
    <w:name w:val="Table Grid6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792D1F"/>
  </w:style>
  <w:style w:type="numbering" w:customStyle="1" w:styleId="1330">
    <w:name w:val="リストなし133"/>
    <w:next w:val="a5"/>
    <w:uiPriority w:val="99"/>
    <w:semiHidden/>
    <w:unhideWhenUsed/>
    <w:rsid w:val="00792D1F"/>
  </w:style>
  <w:style w:type="numbering" w:customStyle="1" w:styleId="1123">
    <w:name w:val="无列表1123"/>
    <w:next w:val="a5"/>
    <w:semiHidden/>
    <w:rsid w:val="00792D1F"/>
  </w:style>
  <w:style w:type="numbering" w:customStyle="1" w:styleId="11230">
    <w:name w:val="リストなし1123"/>
    <w:next w:val="a5"/>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e">
    <w:name w:val="註解文字 字元1"/>
    <w:uiPriority w:val="99"/>
    <w:rsid w:val="00792D1F"/>
    <w:rPr>
      <w:lang w:eastAsia="en-US"/>
    </w:rPr>
  </w:style>
  <w:style w:type="paragraph" w:customStyle="1" w:styleId="74">
    <w:name w:val="吹き出し7"/>
    <w:basedOn w:val="a2"/>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2"/>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792D1F"/>
    <w:pPr>
      <w:ind w:left="851" w:hanging="284"/>
    </w:pPr>
  </w:style>
  <w:style w:type="paragraph" w:customStyle="1" w:styleId="5f">
    <w:name w:val="箇条書き5"/>
    <w:basedOn w:val="ab"/>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792D1F"/>
    <w:pPr>
      <w:tabs>
        <w:tab w:val="clear" w:pos="644"/>
        <w:tab w:val="num" w:pos="1494"/>
      </w:tabs>
      <w:ind w:left="851" w:hanging="284"/>
    </w:pPr>
  </w:style>
  <w:style w:type="paragraph" w:customStyle="1" w:styleId="350">
    <w:name w:val="箇条書き 35"/>
    <w:basedOn w:val="251"/>
    <w:qFormat/>
    <w:rsid w:val="00792D1F"/>
    <w:pPr>
      <w:ind w:left="1135"/>
    </w:pPr>
  </w:style>
  <w:style w:type="paragraph" w:customStyle="1" w:styleId="252">
    <w:name w:val="一覧 25"/>
    <w:basedOn w:val="ab"/>
    <w:qFormat/>
    <w:rsid w:val="00792D1F"/>
    <w:pPr>
      <w:suppressAutoHyphens/>
      <w:ind w:left="851"/>
    </w:pPr>
    <w:rPr>
      <w:rFonts w:eastAsia="MS Mincho" w:cs="CG Times (WN)"/>
      <w:lang w:eastAsia="ar-SA"/>
    </w:rPr>
  </w:style>
  <w:style w:type="paragraph" w:customStyle="1" w:styleId="351">
    <w:name w:val="一覧 35"/>
    <w:basedOn w:val="252"/>
    <w:qFormat/>
    <w:rsid w:val="00792D1F"/>
    <w:pPr>
      <w:ind w:left="1135"/>
    </w:pPr>
  </w:style>
  <w:style w:type="paragraph" w:customStyle="1" w:styleId="450">
    <w:name w:val="一覧 45"/>
    <w:basedOn w:val="351"/>
    <w:qFormat/>
    <w:rsid w:val="00792D1F"/>
    <w:pPr>
      <w:ind w:left="1418"/>
    </w:pPr>
  </w:style>
  <w:style w:type="paragraph" w:customStyle="1" w:styleId="550">
    <w:name w:val="一覧 55"/>
    <w:basedOn w:val="450"/>
    <w:qFormat/>
    <w:rsid w:val="00792D1F"/>
    <w:pPr>
      <w:ind w:left="1702"/>
    </w:pPr>
  </w:style>
  <w:style w:type="paragraph" w:customStyle="1" w:styleId="451">
    <w:name w:val="箇条書き 45"/>
    <w:basedOn w:val="350"/>
    <w:qFormat/>
    <w:rsid w:val="00792D1F"/>
    <w:pPr>
      <w:ind w:left="1418"/>
    </w:pPr>
  </w:style>
  <w:style w:type="paragraph" w:customStyle="1" w:styleId="551">
    <w:name w:val="箇条書き 55"/>
    <w:basedOn w:val="451"/>
    <w:qFormat/>
    <w:rsid w:val="00792D1F"/>
    <w:pPr>
      <w:ind w:left="1702"/>
    </w:pPr>
  </w:style>
  <w:style w:type="paragraph" w:customStyle="1" w:styleId="5f0">
    <w:name w:val="コメント文字列5"/>
    <w:basedOn w:val="a2"/>
    <w:qFormat/>
    <w:rsid w:val="00792D1F"/>
    <w:pPr>
      <w:suppressAutoHyphens/>
    </w:pPr>
    <w:rPr>
      <w:rFonts w:eastAsia="MS Mincho" w:cs="CG Times (WN)"/>
      <w:lang w:eastAsia="ar-SA"/>
    </w:rPr>
  </w:style>
  <w:style w:type="paragraph" w:customStyle="1" w:styleId="5f1">
    <w:name w:val="コメント内容5"/>
    <w:basedOn w:val="5f0"/>
    <w:next w:val="5f0"/>
    <w:qFormat/>
    <w:rsid w:val="00792D1F"/>
    <w:rPr>
      <w:b/>
      <w:bCs/>
    </w:rPr>
  </w:style>
  <w:style w:type="paragraph" w:customStyle="1" w:styleId="5f2">
    <w:name w:val="見出しマップ5"/>
    <w:basedOn w:val="a2"/>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2"/>
    <w:qFormat/>
    <w:rsid w:val="00792D1F"/>
    <w:pPr>
      <w:suppressAutoHyphens/>
    </w:pPr>
    <w:rPr>
      <w:rFonts w:ascii="Courier New" w:eastAsia="MS Mincho" w:hAnsi="Courier New" w:cs="CG Times (WN)"/>
      <w:lang w:val="nb-NO" w:eastAsia="ar-SA"/>
    </w:rPr>
  </w:style>
  <w:style w:type="paragraph" w:customStyle="1" w:styleId="Web5">
    <w:name w:val="標準 (Web)5"/>
    <w:basedOn w:val="a2"/>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2"/>
    <w:qFormat/>
    <w:rsid w:val="00792D1F"/>
    <w:pPr>
      <w:suppressAutoHyphens/>
      <w:ind w:left="567"/>
    </w:pPr>
    <w:rPr>
      <w:rFonts w:ascii="Arial" w:eastAsia="MS Mincho" w:hAnsi="Arial" w:cs="Arial"/>
      <w:lang w:eastAsia="ar-SA"/>
    </w:rPr>
  </w:style>
  <w:style w:type="paragraph" w:customStyle="1" w:styleId="5f4">
    <w:name w:val="標準インデント5"/>
    <w:basedOn w:val="a2"/>
    <w:qFormat/>
    <w:rsid w:val="00792D1F"/>
    <w:pPr>
      <w:suppressAutoHyphens/>
      <w:ind w:left="708"/>
    </w:pPr>
    <w:rPr>
      <w:rFonts w:eastAsia="MS Mincho" w:cs="CG Times (WN)"/>
      <w:lang w:eastAsia="ar-SA"/>
    </w:rPr>
  </w:style>
  <w:style w:type="paragraph" w:customStyle="1" w:styleId="5f5">
    <w:name w:val="記5"/>
    <w:basedOn w:val="a2"/>
    <w:next w:val="a2"/>
    <w:qFormat/>
    <w:rsid w:val="00792D1F"/>
    <w:pPr>
      <w:suppressAutoHyphens/>
    </w:pPr>
    <w:rPr>
      <w:rFonts w:eastAsia="MS Mincho" w:cs="CG Times (WN)"/>
      <w:lang w:eastAsia="ar-SA"/>
    </w:rPr>
  </w:style>
  <w:style w:type="paragraph" w:customStyle="1" w:styleId="HTML5">
    <w:name w:val="HTML 書式付き5"/>
    <w:basedOn w:val="a2"/>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92D1F"/>
    <w:rPr>
      <w:rFonts w:ascii="Arial" w:hAnsi="Arial"/>
      <w:sz w:val="32"/>
      <w:lang w:val="en-GB" w:eastAsia="ja-JP" w:bidi="ar-SA"/>
    </w:rPr>
  </w:style>
  <w:style w:type="paragraph" w:customStyle="1" w:styleId="254">
    <w:name w:val="本文 25"/>
    <w:basedOn w:val="a2"/>
    <w:qFormat/>
    <w:rsid w:val="00792D1F"/>
    <w:pPr>
      <w:suppressAutoHyphens/>
      <w:spacing w:after="120"/>
    </w:pPr>
    <w:rPr>
      <w:rFonts w:eastAsia="MS Mincho" w:cs="CG Times (WN)"/>
      <w:lang w:eastAsia="ar-SA"/>
    </w:rPr>
  </w:style>
  <w:style w:type="paragraph" w:customStyle="1" w:styleId="352">
    <w:name w:val="本文 35"/>
    <w:basedOn w:val="a2"/>
    <w:qFormat/>
    <w:rsid w:val="00792D1F"/>
    <w:pPr>
      <w:suppressAutoHyphens/>
      <w:spacing w:after="120"/>
    </w:pPr>
    <w:rPr>
      <w:rFonts w:eastAsia="MS Mincho" w:cs="CG Times (WN)"/>
      <w:lang w:eastAsia="ar-SA"/>
    </w:rPr>
  </w:style>
  <w:style w:type="paragraph" w:customStyle="1" w:styleId="93">
    <w:name w:val="目录 93"/>
    <w:basedOn w:val="80"/>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qFormat/>
    <w:rsid w:val="00792D1F"/>
    <w:rPr>
      <w:rFonts w:ascii="Times New Roman" w:eastAsia="宋体" w:hAnsi="Times New Roman"/>
      <w:lang w:val="en-GB" w:eastAsia="en-US"/>
    </w:rPr>
  </w:style>
  <w:style w:type="paragraph" w:customStyle="1" w:styleId="710">
    <w:name w:val="目录 71"/>
    <w:basedOn w:val="a2"/>
    <w:next w:val="a2"/>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 w:type="paragraph" w:customStyle="1" w:styleId="tah00">
    <w:name w:val="tah0"/>
    <w:basedOn w:val="a2"/>
    <w:qFormat/>
    <w:rsid w:val="00CD7115"/>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CD7115"/>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CD711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CD711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CD711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D71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D711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CD7115"/>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CD7115"/>
    <w:rPr>
      <w:lang w:val="en-GB" w:eastAsia="ja-JP" w:bidi="ar-SA"/>
    </w:rPr>
  </w:style>
  <w:style w:type="paragraph" w:customStyle="1" w:styleId="a1">
    <w:name w:val="参考文献"/>
    <w:basedOn w:val="a2"/>
    <w:uiPriority w:val="99"/>
    <w:qFormat/>
    <w:rsid w:val="00CD7115"/>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CD7115"/>
    <w:rPr>
      <w:rFonts w:eastAsia="宋体"/>
      <w:lang w:eastAsia="ja-JP"/>
    </w:rPr>
  </w:style>
  <w:style w:type="character" w:customStyle="1" w:styleId="3GPPChar">
    <w:name w:val="3GPP 正文 Char"/>
    <w:link w:val="3GPP"/>
    <w:rsid w:val="00CD7115"/>
    <w:rPr>
      <w:rFonts w:ascii="Times New Roman" w:eastAsia="宋体" w:hAnsi="Times New Roman"/>
      <w:lang w:val="en-GB" w:eastAsia="ja-JP"/>
    </w:rPr>
  </w:style>
  <w:style w:type="paragraph" w:customStyle="1" w:styleId="00BodyText">
    <w:name w:val="00 BodyText"/>
    <w:basedOn w:val="a2"/>
    <w:qFormat/>
    <w:rsid w:val="00CD7115"/>
    <w:pPr>
      <w:spacing w:after="220"/>
    </w:pPr>
    <w:rPr>
      <w:rFonts w:ascii="Arial" w:eastAsia="Malgun Gothic" w:hAnsi="Arial"/>
      <w:sz w:val="22"/>
      <w:lang w:val="en-US"/>
    </w:rPr>
  </w:style>
  <w:style w:type="paragraph" w:customStyle="1" w:styleId="afffff">
    <w:name w:val="??"/>
    <w:uiPriority w:val="99"/>
    <w:qFormat/>
    <w:rsid w:val="00CD7115"/>
    <w:pPr>
      <w:widowControl w:val="0"/>
    </w:pPr>
    <w:rPr>
      <w:rFonts w:ascii="Times New Roman" w:eastAsia="Malgun Gothic" w:hAnsi="Times New Roman"/>
      <w:lang w:val="en-US" w:eastAsia="en-US"/>
    </w:rPr>
  </w:style>
  <w:style w:type="paragraph" w:customStyle="1" w:styleId="2ff3">
    <w:name w:val="??? 2"/>
    <w:basedOn w:val="afffff"/>
    <w:next w:val="afffff"/>
    <w:uiPriority w:val="99"/>
    <w:qFormat/>
    <w:rsid w:val="00CD7115"/>
    <w:pPr>
      <w:keepNext/>
    </w:pPr>
    <w:rPr>
      <w:rFonts w:ascii="Arial" w:hAnsi="Arial"/>
      <w:b/>
      <w:sz w:val="24"/>
    </w:rPr>
  </w:style>
  <w:style w:type="paragraph" w:customStyle="1" w:styleId="body">
    <w:name w:val="body"/>
    <w:basedOn w:val="a2"/>
    <w:uiPriority w:val="99"/>
    <w:qFormat/>
    <w:rsid w:val="00CD711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D7115"/>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9"/>
    <w:uiPriority w:val="3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5"/>
    <w:semiHidden/>
    <w:unhideWhenUsed/>
    <w:rsid w:val="00CD7115"/>
  </w:style>
  <w:style w:type="table" w:customStyle="1" w:styleId="TableGrid26">
    <w:name w:val="Table Grid26"/>
    <w:basedOn w:val="a4"/>
    <w:next w:val="af9"/>
    <w:qFormat/>
    <w:rsid w:val="00CD711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semiHidden/>
    <w:rsid w:val="00CD7115"/>
  </w:style>
  <w:style w:type="table" w:customStyle="1" w:styleId="TableGrid35">
    <w:name w:val="Table Grid35"/>
    <w:basedOn w:val="a4"/>
    <w:next w:val="af9"/>
    <w:qFormat/>
    <w:rsid w:val="00CD7115"/>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D7115"/>
    <w:pPr>
      <w:spacing w:before="240" w:after="0"/>
      <w:ind w:left="540"/>
      <w:jc w:val="both"/>
    </w:pPr>
    <w:rPr>
      <w:rFonts w:ascii="Arial" w:eastAsia="MS Mincho" w:hAnsi="Arial"/>
      <w:lang w:val="en-US"/>
    </w:rPr>
  </w:style>
  <w:style w:type="character" w:customStyle="1" w:styleId="BodyBestChar">
    <w:name w:val="BodyBest Char"/>
    <w:link w:val="BodyBest"/>
    <w:rsid w:val="00CD7115"/>
    <w:rPr>
      <w:rFonts w:ascii="Arial" w:eastAsia="MS Mincho" w:hAnsi="Arial"/>
      <w:lang w:val="en-US" w:eastAsia="en-US"/>
    </w:rPr>
  </w:style>
  <w:style w:type="paragraph" w:customStyle="1" w:styleId="3GPPHeader">
    <w:name w:val="3GPP_Header"/>
    <w:basedOn w:val="a2"/>
    <w:uiPriority w:val="99"/>
    <w:qFormat/>
    <w:rsid w:val="00CD711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D7115"/>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D7115"/>
    <w:rPr>
      <w:rFonts w:ascii="Arial" w:eastAsia="Malgun Gothic" w:hAnsi="Arial"/>
      <w:spacing w:val="2"/>
      <w:lang w:val="en-US" w:eastAsia="en-US"/>
    </w:rPr>
  </w:style>
  <w:style w:type="table" w:customStyle="1" w:styleId="TableGrid115">
    <w:name w:val="Table Grid115"/>
    <w:basedOn w:val="a4"/>
    <w:next w:val="af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D711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标题 3 Char1"/>
    <w:qFormat/>
    <w:rsid w:val="00CD7115"/>
    <w:rPr>
      <w:rFonts w:ascii="Arial" w:hAnsi="Arial"/>
      <w:sz w:val="28"/>
      <w:lang w:val="en-GB" w:eastAsia="en-US"/>
    </w:rPr>
  </w:style>
  <w:style w:type="paragraph" w:customStyle="1" w:styleId="AC0">
    <w:name w:val="AC"/>
    <w:basedOn w:val="a2"/>
    <w:uiPriority w:val="99"/>
    <w:qFormat/>
    <w:rsid w:val="00CD711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CD7115"/>
    <w:pPr>
      <w:widowControl w:val="0"/>
      <w:autoSpaceDN w:val="0"/>
      <w:spacing w:beforeLines="10" w:afterLines="10" w:after="0"/>
      <w:ind w:leftChars="400" w:left="400" w:hanging="578"/>
    </w:pPr>
    <w:rPr>
      <w:rFonts w:eastAsia="Times New Roman"/>
      <w:kern w:val="2"/>
      <w:szCs w:val="24"/>
      <w:lang w:val="en-US" w:eastAsia="en-GB"/>
    </w:rPr>
  </w:style>
  <w:style w:type="paragraph" w:styleId="4f8">
    <w:name w:val="index 4"/>
    <w:basedOn w:val="a2"/>
    <w:next w:val="a2"/>
    <w:autoRedefine/>
    <w:unhideWhenUsed/>
    <w:qFormat/>
    <w:rsid w:val="00CD7115"/>
    <w:pPr>
      <w:widowControl w:val="0"/>
      <w:autoSpaceDN w:val="0"/>
      <w:spacing w:beforeLines="10" w:afterLines="10" w:after="0"/>
      <w:ind w:leftChars="600" w:left="600" w:hanging="578"/>
    </w:pPr>
    <w:rPr>
      <w:rFonts w:eastAsia="Times New Roman"/>
      <w:kern w:val="2"/>
      <w:szCs w:val="24"/>
      <w:lang w:val="en-US" w:eastAsia="en-GB"/>
    </w:rPr>
  </w:style>
  <w:style w:type="paragraph" w:styleId="5f7">
    <w:name w:val="index 5"/>
    <w:basedOn w:val="a2"/>
    <w:next w:val="a2"/>
    <w:autoRedefine/>
    <w:unhideWhenUsed/>
    <w:qFormat/>
    <w:rsid w:val="00CD7115"/>
    <w:pPr>
      <w:widowControl w:val="0"/>
      <w:autoSpaceDN w:val="0"/>
      <w:spacing w:beforeLines="10" w:afterLines="10" w:after="0"/>
      <w:ind w:leftChars="800" w:left="800" w:hanging="578"/>
    </w:pPr>
    <w:rPr>
      <w:rFonts w:eastAsia="Times New Roman"/>
      <w:kern w:val="2"/>
      <w:szCs w:val="24"/>
      <w:lang w:val="en-US" w:eastAsia="en-GB"/>
    </w:rPr>
  </w:style>
  <w:style w:type="paragraph" w:styleId="65">
    <w:name w:val="index 6"/>
    <w:basedOn w:val="a2"/>
    <w:next w:val="a2"/>
    <w:autoRedefine/>
    <w:unhideWhenUsed/>
    <w:qFormat/>
    <w:rsid w:val="00CD7115"/>
    <w:pPr>
      <w:widowControl w:val="0"/>
      <w:autoSpaceDN w:val="0"/>
      <w:spacing w:beforeLines="10" w:afterLines="10" w:after="0"/>
      <w:ind w:leftChars="1000" w:left="1000" w:hanging="578"/>
    </w:pPr>
    <w:rPr>
      <w:rFonts w:eastAsia="Times New Roman"/>
      <w:kern w:val="2"/>
      <w:szCs w:val="24"/>
      <w:lang w:val="en-US" w:eastAsia="en-GB"/>
    </w:rPr>
  </w:style>
  <w:style w:type="paragraph" w:styleId="75">
    <w:name w:val="index 7"/>
    <w:basedOn w:val="a2"/>
    <w:next w:val="a2"/>
    <w:autoRedefine/>
    <w:unhideWhenUsed/>
    <w:qFormat/>
    <w:rsid w:val="00CD7115"/>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nhideWhenUsed/>
    <w:qFormat/>
    <w:rsid w:val="00CD7115"/>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nhideWhenUsed/>
    <w:qFormat/>
    <w:rsid w:val="00CD7115"/>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Chare">
    <w:name w:val="正文缩进 Char"/>
    <w:aliases w:val="d Char"/>
    <w:link w:val="aff0"/>
    <w:qFormat/>
    <w:locked/>
    <w:rsid w:val="00CD7115"/>
    <w:rPr>
      <w:rFonts w:ascii="Times New Roman" w:eastAsia="MS Mincho" w:hAnsi="Times New Roman"/>
      <w:lang w:val="it-IT" w:eastAsia="en-GB"/>
    </w:rPr>
  </w:style>
  <w:style w:type="paragraph" w:styleId="afffff0">
    <w:name w:val="macro"/>
    <w:link w:val="Charf9"/>
    <w:unhideWhenUsed/>
    <w:qFormat/>
    <w:rsid w:val="00CD711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9">
    <w:name w:val="宏文本 Char"/>
    <w:basedOn w:val="a3"/>
    <w:link w:val="afffff0"/>
    <w:qFormat/>
    <w:rsid w:val="00CD7115"/>
    <w:rPr>
      <w:rFonts w:ascii="Courier New" w:eastAsia="宋体" w:hAnsi="Courier New"/>
      <w:kern w:val="2"/>
      <w:sz w:val="24"/>
      <w:lang w:val="en-US" w:eastAsia="zh-CN"/>
    </w:rPr>
  </w:style>
  <w:style w:type="character" w:customStyle="1" w:styleId="TableNo0">
    <w:name w:val="Table_No Знак"/>
    <w:link w:val="TableNo"/>
    <w:qFormat/>
    <w:locked/>
    <w:rsid w:val="00CD7115"/>
    <w:rPr>
      <w:rFonts w:ascii="Times New Roman" w:hAnsi="Times New Roman"/>
      <w:caps/>
      <w:lang w:val="en-GB" w:eastAsia="en-US"/>
    </w:rPr>
  </w:style>
  <w:style w:type="paragraph" w:customStyle="1" w:styleId="125">
    <w:name w:val="修订12"/>
    <w:semiHidden/>
    <w:qFormat/>
    <w:rsid w:val="00CD7115"/>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D711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a">
    <w:name w:val="参考资料列表 Char"/>
    <w:link w:val="afffff1"/>
    <w:qFormat/>
    <w:locked/>
    <w:rsid w:val="00CD7115"/>
    <w:rPr>
      <w:rFonts w:eastAsia="Times New Roman"/>
    </w:rPr>
  </w:style>
  <w:style w:type="paragraph" w:customStyle="1" w:styleId="afffff1">
    <w:name w:val="参考资料列表"/>
    <w:basedOn w:val="ab"/>
    <w:link w:val="Charfa"/>
    <w:qFormat/>
    <w:rsid w:val="00CD7115"/>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D7115"/>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CD7115"/>
    <w:pPr>
      <w:overflowPunct w:val="0"/>
      <w:autoSpaceDE w:val="0"/>
      <w:autoSpaceDN w:val="0"/>
      <w:adjustRightInd w:val="0"/>
      <w:ind w:left="1979" w:hanging="1979"/>
    </w:pPr>
    <w:rPr>
      <w:rFonts w:eastAsia="Times New Roman" w:cs="宋体"/>
      <w:b/>
      <w:sz w:val="24"/>
      <w:lang w:eastAsia="en-GB"/>
    </w:rPr>
  </w:style>
  <w:style w:type="paragraph" w:customStyle="1" w:styleId="afffff3">
    <w:name w:val="标题线"/>
    <w:basedOn w:val="a2"/>
    <w:qFormat/>
    <w:rsid w:val="00CD7115"/>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CD7115"/>
    <w:rPr>
      <w:rFonts w:ascii="Arial" w:eastAsia="MS Mincho" w:hAnsi="Arial" w:cs="Arial"/>
      <w:szCs w:val="24"/>
    </w:rPr>
  </w:style>
  <w:style w:type="paragraph" w:customStyle="1" w:styleId="Doc-text2">
    <w:name w:val="Doc-text2"/>
    <w:basedOn w:val="a2"/>
    <w:link w:val="Doc-text2Char"/>
    <w:qFormat/>
    <w:rsid w:val="00CD711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CD7115"/>
    <w:rPr>
      <w:rFonts w:eastAsia="MS Mincho"/>
      <w:color w:val="0000FF"/>
      <w:szCs w:val="24"/>
    </w:rPr>
  </w:style>
  <w:style w:type="paragraph" w:customStyle="1" w:styleId="Doc-text2JK">
    <w:name w:val="Doc-text2_JK"/>
    <w:basedOn w:val="a2"/>
    <w:link w:val="Doc-text2JKChar"/>
    <w:qFormat/>
    <w:rsid w:val="00CD7115"/>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CD711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CD7115"/>
    <w:rPr>
      <w:rFonts w:ascii="Times New Roman" w:eastAsia="MS Mincho" w:hAnsi="Times New Roman"/>
      <w:szCs w:val="24"/>
      <w:lang w:val="en-GB" w:eastAsia="en-GB"/>
    </w:rPr>
  </w:style>
  <w:style w:type="paragraph" w:customStyle="1" w:styleId="1">
    <w:name w:val="样式 标题 1 + 小三"/>
    <w:basedOn w:val="11"/>
    <w:qFormat/>
    <w:rsid w:val="00CD7115"/>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CD7115"/>
    <w:pPr>
      <w:autoSpaceDN w:val="0"/>
      <w:jc w:val="center"/>
    </w:pPr>
    <w:rPr>
      <w:rFonts w:ascii="Times New Roman" w:eastAsia="宋体" w:hAnsi="Times New Roman"/>
      <w:lang w:val="en-US" w:eastAsia="en-US"/>
    </w:rPr>
  </w:style>
  <w:style w:type="paragraph" w:customStyle="1" w:styleId="Title2">
    <w:name w:val="Title 2"/>
    <w:basedOn w:val="Normal0"/>
    <w:next w:val="aff3"/>
    <w:qFormat/>
    <w:rsid w:val="00CD7115"/>
    <w:pPr>
      <w:spacing w:before="120" w:after="120"/>
    </w:pPr>
    <w:rPr>
      <w:rFonts w:ascii="Book Antiqua" w:hAnsi="Book Antiqua"/>
      <w:b/>
    </w:rPr>
  </w:style>
  <w:style w:type="paragraph" w:customStyle="1" w:styleId="abstract">
    <w:name w:val="abstract"/>
    <w:basedOn w:val="a2"/>
    <w:next w:val="a2"/>
    <w:qFormat/>
    <w:rsid w:val="00CD7115"/>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CD7115"/>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rsid w:val="00CD7115"/>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qFormat/>
    <w:rsid w:val="00CD7115"/>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CD7115"/>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D7115"/>
  </w:style>
  <w:style w:type="paragraph" w:customStyle="1" w:styleId="2ChapterXXStatementh22Header2l2Level2Headhea">
    <w:name w:val="样式 标题 2Chapter X.X. Statementh22Header 2l2Level 2 Headhea..."/>
    <w:basedOn w:val="2"/>
    <w:qFormat/>
    <w:rsid w:val="00CD7115"/>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CD7115"/>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f4">
    <w:name w:val="图片说明"/>
    <w:basedOn w:val="a2"/>
    <w:next w:val="a2"/>
    <w:qFormat/>
    <w:rsid w:val="00CD7115"/>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CD7115"/>
    <w:rPr>
      <w:rFonts w:eastAsia="Times New Roman"/>
      <w:b/>
      <w:sz w:val="24"/>
      <w:u w:val="single"/>
      <w:lang w:eastAsia="ko-KR"/>
    </w:rPr>
  </w:style>
  <w:style w:type="paragraph" w:customStyle="1" w:styleId="TJ">
    <w:name w:val="TJ"/>
    <w:basedOn w:val="a2"/>
    <w:link w:val="TJChar"/>
    <w:qFormat/>
    <w:rsid w:val="00CD7115"/>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CD7115"/>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CD711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CD7115"/>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5">
    <w:name w:val="修订111"/>
    <w:uiPriority w:val="99"/>
    <w:semiHidden/>
    <w:qFormat/>
    <w:rsid w:val="00CD7115"/>
    <w:pPr>
      <w:autoSpaceDN w:val="0"/>
    </w:pPr>
    <w:rPr>
      <w:rFonts w:ascii="Times New Roman" w:eastAsia="Batang" w:hAnsi="Times New Roman"/>
      <w:lang w:val="en-GB" w:eastAsia="en-US"/>
    </w:rPr>
  </w:style>
  <w:style w:type="paragraph" w:customStyle="1" w:styleId="Agreement">
    <w:name w:val="Agreement"/>
    <w:basedOn w:val="a2"/>
    <w:next w:val="a2"/>
    <w:qFormat/>
    <w:rsid w:val="00CD7115"/>
    <w:pPr>
      <w:numPr>
        <w:numId w:val="29"/>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CD7115"/>
    <w:rPr>
      <w:rFonts w:ascii="Arial" w:eastAsia="MS Mincho" w:hAnsi="Arial" w:cs="Arial"/>
      <w:b/>
      <w:szCs w:val="24"/>
    </w:rPr>
  </w:style>
  <w:style w:type="paragraph" w:customStyle="1" w:styleId="EmailDiscussion">
    <w:name w:val="EmailDiscussion"/>
    <w:basedOn w:val="a2"/>
    <w:next w:val="a2"/>
    <w:link w:val="EmailDiscussionChar"/>
    <w:qFormat/>
    <w:rsid w:val="00CD7115"/>
    <w:pPr>
      <w:numPr>
        <w:numId w:val="30"/>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qFormat/>
    <w:rsid w:val="00CD7115"/>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CD7115"/>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6">
    <w:name w:val="不明显参考11"/>
    <w:uiPriority w:val="31"/>
    <w:qFormat/>
    <w:rsid w:val="00CD7115"/>
    <w:rPr>
      <w:smallCaps/>
      <w:color w:val="5A5A5A"/>
    </w:rPr>
  </w:style>
  <w:style w:type="character" w:customStyle="1" w:styleId="afffff5">
    <w:name w:val="文稿抬头"/>
    <w:qFormat/>
    <w:rsid w:val="00CD7115"/>
    <w:rPr>
      <w:rFonts w:ascii="MS Mincho" w:eastAsia="MS Mincho" w:hint="eastAsia"/>
      <w:b/>
      <w:bCs/>
      <w:sz w:val="24"/>
    </w:rPr>
  </w:style>
  <w:style w:type="character" w:customStyle="1" w:styleId="BodyTextChar2">
    <w:name w:val="Body Text Char2"/>
    <w:aliases w:val="bt Char8,bt Car Char2"/>
    <w:qFormat/>
    <w:locked/>
    <w:rsid w:val="00CD7115"/>
    <w:rPr>
      <w:sz w:val="24"/>
      <w:lang w:val="en-US" w:eastAsia="en-US"/>
    </w:rPr>
  </w:style>
  <w:style w:type="character" w:customStyle="1" w:styleId="font11">
    <w:name w:val="font1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D7115"/>
    <w:rPr>
      <w:rFonts w:ascii="Arial" w:hAnsi="Arial" w:cs="Arial" w:hint="default"/>
      <w:strike w:val="0"/>
      <w:dstrike w:val="0"/>
      <w:color w:val="000000"/>
      <w:sz w:val="18"/>
      <w:szCs w:val="18"/>
      <w:u w:val="none"/>
      <w:effect w:val="none"/>
    </w:rPr>
  </w:style>
  <w:style w:type="character" w:customStyle="1" w:styleId="font21">
    <w:name w:val="font21"/>
    <w:basedOn w:val="a3"/>
    <w:qFormat/>
    <w:rsid w:val="00CD7115"/>
    <w:rPr>
      <w:rFonts w:ascii="Arial" w:hAnsi="Arial" w:cs="Arial" w:hint="default"/>
      <w:strike w:val="0"/>
      <w:dstrike w:val="0"/>
      <w:color w:val="000000"/>
      <w:sz w:val="18"/>
      <w:szCs w:val="18"/>
      <w:u w:val="none"/>
      <w:effect w:val="none"/>
    </w:rPr>
  </w:style>
  <w:style w:type="character" w:customStyle="1" w:styleId="font01">
    <w:name w:val="font0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D7115"/>
    <w:rPr>
      <w:rFonts w:ascii="Arial" w:hAnsi="Arial" w:cs="Arial" w:hint="default"/>
      <w:strike w:val="0"/>
      <w:dstrike w:val="0"/>
      <w:color w:val="000000"/>
      <w:sz w:val="21"/>
      <w:szCs w:val="21"/>
      <w:u w:val="none"/>
      <w:effect w:val="none"/>
    </w:rPr>
  </w:style>
  <w:style w:type="character" w:customStyle="1" w:styleId="font41">
    <w:name w:val="font4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2ff4">
    <w:name w:val="不明显参考2"/>
    <w:uiPriority w:val="31"/>
    <w:qFormat/>
    <w:rsid w:val="00CD7115"/>
    <w:rPr>
      <w:smallCaps/>
      <w:color w:val="5A5A5A"/>
    </w:rPr>
  </w:style>
  <w:style w:type="character" w:customStyle="1" w:styleId="2ff5">
    <w:name w:val="明显强调2"/>
    <w:uiPriority w:val="21"/>
    <w:qFormat/>
    <w:rsid w:val="00CD7115"/>
    <w:rPr>
      <w:b/>
      <w:bCs/>
      <w:i/>
      <w:iCs/>
      <w:color w:val="4F81BD"/>
    </w:rPr>
  </w:style>
  <w:style w:type="table" w:customStyle="1" w:styleId="TableClassic23">
    <w:name w:val="Table Classic 23"/>
    <w:basedOn w:val="a4"/>
    <w:next w:val="2a"/>
    <w:unhideWhenUsed/>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6">
    <w:name w:val="网格型111"/>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6">
    <w:name w:val="网格型2"/>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CD711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D7115"/>
    <w:pPr>
      <w:numPr>
        <w:numId w:val="15"/>
      </w:numPr>
    </w:pPr>
  </w:style>
  <w:style w:type="table" w:customStyle="1" w:styleId="96">
    <w:name w:val="网格型9"/>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semiHidden/>
    <w:unhideWhenUsed/>
    <w:rsid w:val="00CD7115"/>
  </w:style>
  <w:style w:type="table" w:customStyle="1" w:styleId="TableGrid1151">
    <w:name w:val="Table Grid115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semiHidden/>
    <w:unhideWhenUsed/>
    <w:rsid w:val="00CD7115"/>
  </w:style>
  <w:style w:type="numbering" w:customStyle="1" w:styleId="NoList315">
    <w:name w:val="No List315"/>
    <w:next w:val="a5"/>
    <w:semiHidden/>
    <w:unhideWhenUsed/>
    <w:rsid w:val="00CD7115"/>
  </w:style>
  <w:style w:type="numbering" w:customStyle="1" w:styleId="NoList1115">
    <w:name w:val="No List1115"/>
    <w:next w:val="a5"/>
    <w:semiHidden/>
    <w:unhideWhenUsed/>
    <w:rsid w:val="00CD7115"/>
  </w:style>
  <w:style w:type="numbering" w:customStyle="1" w:styleId="NoList415">
    <w:name w:val="No List415"/>
    <w:next w:val="a5"/>
    <w:semiHidden/>
    <w:unhideWhenUsed/>
    <w:rsid w:val="00CD7115"/>
  </w:style>
  <w:style w:type="numbering" w:customStyle="1" w:styleId="NoList55">
    <w:name w:val="No List55"/>
    <w:next w:val="a5"/>
    <w:semiHidden/>
    <w:unhideWhenUsed/>
    <w:rsid w:val="00CD7115"/>
  </w:style>
  <w:style w:type="numbering" w:customStyle="1" w:styleId="NoList11114">
    <w:name w:val="No List11114"/>
    <w:next w:val="a5"/>
    <w:uiPriority w:val="99"/>
    <w:semiHidden/>
    <w:unhideWhenUsed/>
    <w:rsid w:val="00CD7115"/>
  </w:style>
  <w:style w:type="numbering" w:customStyle="1" w:styleId="NoList2114">
    <w:name w:val="No List2114"/>
    <w:next w:val="a5"/>
    <w:uiPriority w:val="99"/>
    <w:semiHidden/>
    <w:unhideWhenUsed/>
    <w:rsid w:val="00CD7115"/>
  </w:style>
  <w:style w:type="numbering" w:customStyle="1" w:styleId="NoList3114">
    <w:name w:val="No List3114"/>
    <w:next w:val="a5"/>
    <w:uiPriority w:val="99"/>
    <w:semiHidden/>
    <w:unhideWhenUsed/>
    <w:rsid w:val="00CD7115"/>
  </w:style>
  <w:style w:type="numbering" w:customStyle="1" w:styleId="NoList4114">
    <w:name w:val="No List4114"/>
    <w:next w:val="a5"/>
    <w:uiPriority w:val="99"/>
    <w:semiHidden/>
    <w:unhideWhenUsed/>
    <w:rsid w:val="00CD7115"/>
  </w:style>
  <w:style w:type="numbering" w:customStyle="1" w:styleId="NoList65">
    <w:name w:val="No List65"/>
    <w:next w:val="a5"/>
    <w:semiHidden/>
    <w:unhideWhenUsed/>
    <w:rsid w:val="00CD7115"/>
  </w:style>
  <w:style w:type="numbering" w:customStyle="1" w:styleId="NoList75">
    <w:name w:val="No List75"/>
    <w:next w:val="a5"/>
    <w:semiHidden/>
    <w:unhideWhenUsed/>
    <w:rsid w:val="00CD7115"/>
  </w:style>
  <w:style w:type="numbering" w:customStyle="1" w:styleId="NoList1214">
    <w:name w:val="No List1214"/>
    <w:next w:val="a5"/>
    <w:uiPriority w:val="99"/>
    <w:semiHidden/>
    <w:unhideWhenUsed/>
    <w:rsid w:val="00CD7115"/>
  </w:style>
  <w:style w:type="numbering" w:customStyle="1" w:styleId="NoList225">
    <w:name w:val="No List225"/>
    <w:next w:val="a5"/>
    <w:semiHidden/>
    <w:unhideWhenUsed/>
    <w:rsid w:val="00CD7115"/>
  </w:style>
  <w:style w:type="numbering" w:customStyle="1" w:styleId="NoList325">
    <w:name w:val="No List325"/>
    <w:next w:val="a5"/>
    <w:uiPriority w:val="99"/>
    <w:semiHidden/>
    <w:unhideWhenUsed/>
    <w:rsid w:val="00CD7115"/>
  </w:style>
  <w:style w:type="table" w:customStyle="1" w:styleId="TableGrid78">
    <w:name w:val="Table Grid78"/>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CD7115"/>
  </w:style>
  <w:style w:type="numbering" w:customStyle="1" w:styleId="NoList514">
    <w:name w:val="No List514"/>
    <w:next w:val="a5"/>
    <w:semiHidden/>
    <w:unhideWhenUsed/>
    <w:rsid w:val="00CD7115"/>
  </w:style>
  <w:style w:type="numbering" w:customStyle="1" w:styleId="NoList21111">
    <w:name w:val="No List21111"/>
    <w:next w:val="a5"/>
    <w:semiHidden/>
    <w:unhideWhenUsed/>
    <w:rsid w:val="00CD7115"/>
  </w:style>
  <w:style w:type="numbering" w:customStyle="1" w:styleId="NoList31111">
    <w:name w:val="No List31111"/>
    <w:next w:val="a5"/>
    <w:semiHidden/>
    <w:unhideWhenUsed/>
    <w:rsid w:val="00CD7115"/>
  </w:style>
  <w:style w:type="numbering" w:customStyle="1" w:styleId="NoList41111">
    <w:name w:val="No List41111"/>
    <w:next w:val="a5"/>
    <w:semiHidden/>
    <w:unhideWhenUsed/>
    <w:rsid w:val="00CD7115"/>
  </w:style>
  <w:style w:type="numbering" w:customStyle="1" w:styleId="NoList614">
    <w:name w:val="No List614"/>
    <w:next w:val="a5"/>
    <w:uiPriority w:val="99"/>
    <w:semiHidden/>
    <w:unhideWhenUsed/>
    <w:rsid w:val="00CD7115"/>
  </w:style>
  <w:style w:type="table" w:customStyle="1" w:styleId="Tabellengitternetz1113">
    <w:name w:val="Tabellengitternetz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CD7115"/>
  </w:style>
  <w:style w:type="numbering" w:customStyle="1" w:styleId="NoList111111">
    <w:name w:val="No List111111"/>
    <w:next w:val="a5"/>
    <w:semiHidden/>
    <w:unhideWhenUsed/>
    <w:rsid w:val="00CD7115"/>
  </w:style>
  <w:style w:type="numbering" w:customStyle="1" w:styleId="NoList714">
    <w:name w:val="No List714"/>
    <w:next w:val="a5"/>
    <w:uiPriority w:val="99"/>
    <w:semiHidden/>
    <w:unhideWhenUsed/>
    <w:rsid w:val="00CD7115"/>
  </w:style>
  <w:style w:type="table" w:customStyle="1" w:styleId="TableGrid1213">
    <w:name w:val="Table Grid12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semiHidden/>
    <w:unhideWhenUsed/>
    <w:rsid w:val="00CD7115"/>
  </w:style>
  <w:style w:type="table" w:customStyle="1" w:styleId="TableGrid11113">
    <w:name w:val="Table Grid1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CD7115"/>
  </w:style>
  <w:style w:type="numbering" w:customStyle="1" w:styleId="NoList3214">
    <w:name w:val="No List3214"/>
    <w:next w:val="a5"/>
    <w:uiPriority w:val="99"/>
    <w:semiHidden/>
    <w:unhideWhenUsed/>
    <w:rsid w:val="00CD7115"/>
  </w:style>
  <w:style w:type="numbering" w:customStyle="1" w:styleId="NoList84">
    <w:name w:val="No List84"/>
    <w:next w:val="a5"/>
    <w:semiHidden/>
    <w:unhideWhenUsed/>
    <w:rsid w:val="00CD7115"/>
  </w:style>
  <w:style w:type="table" w:customStyle="1" w:styleId="TableGrid712">
    <w:name w:val="Table Grid71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semiHidden/>
    <w:unhideWhenUsed/>
    <w:rsid w:val="00CD7115"/>
  </w:style>
  <w:style w:type="table" w:customStyle="1" w:styleId="TableGrid512">
    <w:name w:val="Table Grid5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CD7115"/>
  </w:style>
  <w:style w:type="numbering" w:customStyle="1" w:styleId="NoList913">
    <w:name w:val="No List913"/>
    <w:next w:val="a5"/>
    <w:semiHidden/>
    <w:unhideWhenUsed/>
    <w:rsid w:val="00CD7115"/>
  </w:style>
  <w:style w:type="table" w:customStyle="1" w:styleId="TableGrid762">
    <w:name w:val="Table Grid76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CD7115"/>
    <w:pPr>
      <w:numPr>
        <w:numId w:val="4"/>
      </w:numPr>
    </w:pPr>
  </w:style>
  <w:style w:type="numbering" w:customStyle="1" w:styleId="NoList103">
    <w:name w:val="No List103"/>
    <w:next w:val="a5"/>
    <w:semiHidden/>
    <w:unhideWhenUsed/>
    <w:rsid w:val="00CD7115"/>
  </w:style>
  <w:style w:type="numbering" w:customStyle="1" w:styleId="LFO19111">
    <w:name w:val="LFO19111"/>
    <w:basedOn w:val="a5"/>
    <w:rsid w:val="00CD7115"/>
  </w:style>
  <w:style w:type="table" w:customStyle="1" w:styleId="TableGrid225">
    <w:name w:val="Table Grid2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CD7115"/>
  </w:style>
  <w:style w:type="numbering" w:customStyle="1" w:styleId="NoList431">
    <w:name w:val="No List431"/>
    <w:next w:val="a5"/>
    <w:uiPriority w:val="99"/>
    <w:semiHidden/>
    <w:unhideWhenUsed/>
    <w:rsid w:val="00CD7115"/>
  </w:style>
  <w:style w:type="numbering" w:customStyle="1" w:styleId="NoList521">
    <w:name w:val="No List521"/>
    <w:next w:val="a5"/>
    <w:semiHidden/>
    <w:unhideWhenUsed/>
    <w:rsid w:val="00CD7115"/>
  </w:style>
  <w:style w:type="numbering" w:customStyle="1" w:styleId="NoList621">
    <w:name w:val="No List621"/>
    <w:next w:val="a5"/>
    <w:semiHidden/>
    <w:unhideWhenUsed/>
    <w:rsid w:val="00CD7115"/>
  </w:style>
  <w:style w:type="numbering" w:customStyle="1" w:styleId="NoList721">
    <w:name w:val="No List721"/>
    <w:next w:val="a5"/>
    <w:semiHidden/>
    <w:unhideWhenUsed/>
    <w:rsid w:val="00CD7115"/>
  </w:style>
  <w:style w:type="table" w:customStyle="1" w:styleId="TableGrid1122">
    <w:name w:val="Table Grid1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CD7115"/>
  </w:style>
  <w:style w:type="numbering" w:customStyle="1" w:styleId="NoList2121">
    <w:name w:val="No List2121"/>
    <w:next w:val="a5"/>
    <w:semiHidden/>
    <w:unhideWhenUsed/>
    <w:rsid w:val="00CD7115"/>
  </w:style>
  <w:style w:type="table" w:customStyle="1" w:styleId="TableGrid4112">
    <w:name w:val="Table Grid41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semiHidden/>
    <w:unhideWhenUsed/>
    <w:rsid w:val="00CD7115"/>
  </w:style>
  <w:style w:type="numbering" w:customStyle="1" w:styleId="NoList4121">
    <w:name w:val="No List4121"/>
    <w:next w:val="a5"/>
    <w:semiHidden/>
    <w:unhideWhenUsed/>
    <w:rsid w:val="00CD7115"/>
  </w:style>
  <w:style w:type="numbering" w:customStyle="1" w:styleId="NoList5111">
    <w:name w:val="No List5111"/>
    <w:next w:val="a5"/>
    <w:semiHidden/>
    <w:unhideWhenUsed/>
    <w:rsid w:val="00CD7115"/>
  </w:style>
  <w:style w:type="numbering" w:customStyle="1" w:styleId="NoList6111">
    <w:name w:val="No List6111"/>
    <w:next w:val="a5"/>
    <w:semiHidden/>
    <w:unhideWhenUsed/>
    <w:rsid w:val="00CD7115"/>
  </w:style>
  <w:style w:type="numbering" w:customStyle="1" w:styleId="NoList7111">
    <w:name w:val="No List7111"/>
    <w:next w:val="a5"/>
    <w:semiHidden/>
    <w:unhideWhenUsed/>
    <w:rsid w:val="00CD7115"/>
  </w:style>
  <w:style w:type="numbering" w:customStyle="1" w:styleId="NoList8111">
    <w:name w:val="No List8111"/>
    <w:next w:val="a5"/>
    <w:semiHidden/>
    <w:unhideWhenUsed/>
    <w:rsid w:val="00CD7115"/>
  </w:style>
  <w:style w:type="table" w:customStyle="1" w:styleId="TableGrid1222">
    <w:name w:val="Table Grid122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CD7115"/>
  </w:style>
  <w:style w:type="numbering" w:customStyle="1" w:styleId="NoList11121">
    <w:name w:val="No List11121"/>
    <w:next w:val="a5"/>
    <w:semiHidden/>
    <w:unhideWhenUsed/>
    <w:rsid w:val="00CD7115"/>
  </w:style>
  <w:style w:type="table" w:customStyle="1" w:styleId="TableGrid2212">
    <w:name w:val="Table Grid221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
    <w:name w:val="No List2221"/>
    <w:next w:val="a5"/>
    <w:semiHidden/>
    <w:unhideWhenUsed/>
    <w:rsid w:val="00CD7115"/>
  </w:style>
  <w:style w:type="numbering" w:customStyle="1" w:styleId="NoList3221">
    <w:name w:val="No List3221"/>
    <w:next w:val="a5"/>
    <w:semiHidden/>
    <w:unhideWhenUsed/>
    <w:rsid w:val="00CD7115"/>
  </w:style>
  <w:style w:type="numbering" w:customStyle="1" w:styleId="NoList4211">
    <w:name w:val="No List4211"/>
    <w:next w:val="a5"/>
    <w:semiHidden/>
    <w:unhideWhenUsed/>
    <w:rsid w:val="00CD7115"/>
  </w:style>
  <w:style w:type="numbering" w:customStyle="1" w:styleId="NoList211111">
    <w:name w:val="No List211111"/>
    <w:next w:val="a5"/>
    <w:semiHidden/>
    <w:unhideWhenUsed/>
    <w:rsid w:val="00CD7115"/>
  </w:style>
  <w:style w:type="numbering" w:customStyle="1" w:styleId="NoList311111">
    <w:name w:val="No List311111"/>
    <w:next w:val="a5"/>
    <w:semiHidden/>
    <w:unhideWhenUsed/>
    <w:rsid w:val="00CD7115"/>
  </w:style>
  <w:style w:type="numbering" w:customStyle="1" w:styleId="NoList411111">
    <w:name w:val="No List411111"/>
    <w:next w:val="a5"/>
    <w:semiHidden/>
    <w:unhideWhenUsed/>
    <w:rsid w:val="00CD7115"/>
  </w:style>
  <w:style w:type="numbering" w:customStyle="1" w:styleId="111111">
    <w:name w:val="无列表111111"/>
    <w:next w:val="a5"/>
    <w:semiHidden/>
    <w:rsid w:val="00CD7115"/>
  </w:style>
  <w:style w:type="numbering" w:customStyle="1" w:styleId="NoList1111111">
    <w:name w:val="No List1111111"/>
    <w:next w:val="a5"/>
    <w:semiHidden/>
    <w:unhideWhenUsed/>
    <w:rsid w:val="00CD7115"/>
  </w:style>
  <w:style w:type="numbering" w:customStyle="1" w:styleId="NoList121111">
    <w:name w:val="No List121111"/>
    <w:next w:val="a5"/>
    <w:semiHidden/>
    <w:unhideWhenUsed/>
    <w:rsid w:val="00CD7115"/>
  </w:style>
  <w:style w:type="numbering" w:customStyle="1" w:styleId="NoList22111">
    <w:name w:val="No List22111"/>
    <w:next w:val="a5"/>
    <w:semiHidden/>
    <w:unhideWhenUsed/>
    <w:rsid w:val="00CD7115"/>
  </w:style>
  <w:style w:type="numbering" w:customStyle="1" w:styleId="NoList32111">
    <w:name w:val="No List32111"/>
    <w:next w:val="a5"/>
    <w:semiHidden/>
    <w:unhideWhenUsed/>
    <w:rsid w:val="00CD7115"/>
  </w:style>
  <w:style w:type="table" w:customStyle="1" w:styleId="TableGrid102">
    <w:name w:val="Table Grid10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CD7115"/>
  </w:style>
  <w:style w:type="table" w:customStyle="1" w:styleId="TableGrid522">
    <w:name w:val="Table Grid5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CD7115"/>
  </w:style>
  <w:style w:type="table" w:customStyle="1" w:styleId="TableGrid622">
    <w:name w:val="Table Grid6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semiHidden/>
    <w:unhideWhenUsed/>
    <w:rsid w:val="00CD7115"/>
  </w:style>
  <w:style w:type="numbering" w:customStyle="1" w:styleId="NoList631">
    <w:name w:val="No List631"/>
    <w:next w:val="a5"/>
    <w:semiHidden/>
    <w:unhideWhenUsed/>
    <w:rsid w:val="00CD7115"/>
  </w:style>
  <w:style w:type="numbering" w:customStyle="1" w:styleId="NoList731">
    <w:name w:val="No List731"/>
    <w:next w:val="a5"/>
    <w:semiHidden/>
    <w:unhideWhenUsed/>
    <w:rsid w:val="00CD7115"/>
  </w:style>
  <w:style w:type="numbering" w:customStyle="1" w:styleId="NoList821">
    <w:name w:val="No List821"/>
    <w:next w:val="a5"/>
    <w:semiHidden/>
    <w:unhideWhenUsed/>
    <w:rsid w:val="00CD7115"/>
  </w:style>
  <w:style w:type="numbering" w:customStyle="1" w:styleId="NoList921">
    <w:name w:val="No List921"/>
    <w:next w:val="a5"/>
    <w:semiHidden/>
    <w:unhideWhenUsed/>
    <w:rsid w:val="00CD7115"/>
  </w:style>
  <w:style w:type="table" w:customStyle="1" w:styleId="TableGrid1132">
    <w:name w:val="Table Grid1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CD7115"/>
  </w:style>
  <w:style w:type="numbering" w:customStyle="1" w:styleId="NoList2131">
    <w:name w:val="No List2131"/>
    <w:next w:val="a5"/>
    <w:semiHidden/>
    <w:unhideWhenUsed/>
    <w:rsid w:val="00CD7115"/>
  </w:style>
  <w:style w:type="table" w:customStyle="1" w:styleId="TableGrid4122">
    <w:name w:val="Table Grid4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semiHidden/>
    <w:unhideWhenUsed/>
    <w:rsid w:val="00CD7115"/>
  </w:style>
  <w:style w:type="numbering" w:customStyle="1" w:styleId="NoList4131">
    <w:name w:val="No List4131"/>
    <w:next w:val="a5"/>
    <w:semiHidden/>
    <w:unhideWhenUsed/>
    <w:rsid w:val="00CD7115"/>
  </w:style>
  <w:style w:type="numbering" w:customStyle="1" w:styleId="NoList5121">
    <w:name w:val="No List5121"/>
    <w:next w:val="a5"/>
    <w:semiHidden/>
    <w:unhideWhenUsed/>
    <w:rsid w:val="00CD7115"/>
  </w:style>
  <w:style w:type="numbering" w:customStyle="1" w:styleId="NoList6121">
    <w:name w:val="No List6121"/>
    <w:next w:val="a5"/>
    <w:semiHidden/>
    <w:unhideWhenUsed/>
    <w:rsid w:val="00CD7115"/>
  </w:style>
  <w:style w:type="numbering" w:customStyle="1" w:styleId="NoList7121">
    <w:name w:val="No List7121"/>
    <w:next w:val="a5"/>
    <w:semiHidden/>
    <w:unhideWhenUsed/>
    <w:rsid w:val="00CD7115"/>
  </w:style>
  <w:style w:type="numbering" w:customStyle="1" w:styleId="NoList8121">
    <w:name w:val="No List8121"/>
    <w:next w:val="a5"/>
    <w:semiHidden/>
    <w:unhideWhenUsed/>
    <w:rsid w:val="00CD7115"/>
  </w:style>
  <w:style w:type="numbering" w:customStyle="1" w:styleId="NoList9111">
    <w:name w:val="No List9111"/>
    <w:next w:val="a5"/>
    <w:semiHidden/>
    <w:unhideWhenUsed/>
    <w:rsid w:val="00CD7115"/>
  </w:style>
  <w:style w:type="numbering" w:customStyle="1" w:styleId="LFO1921">
    <w:name w:val="LFO1921"/>
    <w:basedOn w:val="a5"/>
    <w:rsid w:val="00CD7115"/>
  </w:style>
  <w:style w:type="numbering" w:customStyle="1" w:styleId="NoList1011">
    <w:name w:val="No List1011"/>
    <w:next w:val="a5"/>
    <w:semiHidden/>
    <w:unhideWhenUsed/>
    <w:rsid w:val="00CD7115"/>
  </w:style>
  <w:style w:type="numbering" w:customStyle="1" w:styleId="LFO191111">
    <w:name w:val="LFO191111"/>
    <w:basedOn w:val="a5"/>
    <w:rsid w:val="00CD7115"/>
  </w:style>
  <w:style w:type="table" w:customStyle="1" w:styleId="TableGrid1232">
    <w:name w:val="Table Grid123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CD7115"/>
  </w:style>
  <w:style w:type="numbering" w:customStyle="1" w:styleId="NoList11131">
    <w:name w:val="No List11131"/>
    <w:next w:val="a5"/>
    <w:semiHidden/>
    <w:unhideWhenUsed/>
    <w:rsid w:val="00CD7115"/>
  </w:style>
  <w:style w:type="table" w:customStyle="1" w:styleId="TableGrid2222">
    <w:name w:val="Table Grid222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a5"/>
    <w:semiHidden/>
    <w:rsid w:val="00CD7115"/>
  </w:style>
  <w:style w:type="numbering" w:customStyle="1" w:styleId="NoList2231">
    <w:name w:val="No List2231"/>
    <w:next w:val="a5"/>
    <w:semiHidden/>
    <w:unhideWhenUsed/>
    <w:rsid w:val="00CD7115"/>
  </w:style>
  <w:style w:type="numbering" w:customStyle="1" w:styleId="NoList3231">
    <w:name w:val="No List3231"/>
    <w:next w:val="a5"/>
    <w:uiPriority w:val="99"/>
    <w:semiHidden/>
    <w:unhideWhenUsed/>
    <w:rsid w:val="00CD7115"/>
  </w:style>
  <w:style w:type="numbering" w:customStyle="1" w:styleId="NoList4221">
    <w:name w:val="No List4221"/>
    <w:next w:val="a5"/>
    <w:semiHidden/>
    <w:unhideWhenUsed/>
    <w:rsid w:val="00CD7115"/>
  </w:style>
  <w:style w:type="numbering" w:customStyle="1" w:styleId="NoList21121">
    <w:name w:val="No List21121"/>
    <w:next w:val="a5"/>
    <w:semiHidden/>
    <w:unhideWhenUsed/>
    <w:rsid w:val="00CD7115"/>
  </w:style>
  <w:style w:type="numbering" w:customStyle="1" w:styleId="NoList31121">
    <w:name w:val="No List31121"/>
    <w:next w:val="a5"/>
    <w:semiHidden/>
    <w:unhideWhenUsed/>
    <w:rsid w:val="00CD7115"/>
  </w:style>
  <w:style w:type="numbering" w:customStyle="1" w:styleId="NoList41121">
    <w:name w:val="No List41121"/>
    <w:next w:val="a5"/>
    <w:semiHidden/>
    <w:unhideWhenUsed/>
    <w:rsid w:val="00CD7115"/>
  </w:style>
  <w:style w:type="numbering" w:customStyle="1" w:styleId="11121">
    <w:name w:val="无列表11121"/>
    <w:next w:val="a5"/>
    <w:semiHidden/>
    <w:rsid w:val="00CD7115"/>
  </w:style>
  <w:style w:type="numbering" w:customStyle="1" w:styleId="NoList111121">
    <w:name w:val="No List111121"/>
    <w:next w:val="a5"/>
    <w:semiHidden/>
    <w:unhideWhenUsed/>
    <w:rsid w:val="00CD7115"/>
  </w:style>
  <w:style w:type="numbering" w:customStyle="1" w:styleId="NoList12121">
    <w:name w:val="No List12121"/>
    <w:next w:val="a5"/>
    <w:semiHidden/>
    <w:unhideWhenUsed/>
    <w:rsid w:val="00CD7115"/>
  </w:style>
  <w:style w:type="numbering" w:customStyle="1" w:styleId="NoList22121">
    <w:name w:val="No List22121"/>
    <w:next w:val="a5"/>
    <w:semiHidden/>
    <w:unhideWhenUsed/>
    <w:rsid w:val="00CD7115"/>
  </w:style>
  <w:style w:type="numbering" w:customStyle="1" w:styleId="NoList32121">
    <w:name w:val="No List32121"/>
    <w:next w:val="a5"/>
    <w:uiPriority w:val="99"/>
    <w:semiHidden/>
    <w:unhideWhenUsed/>
    <w:rsid w:val="00CD7115"/>
  </w:style>
  <w:style w:type="table" w:customStyle="1" w:styleId="TableGrid152">
    <w:name w:val="Table Grid15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CD7115"/>
  </w:style>
  <w:style w:type="numbering" w:customStyle="1" w:styleId="NoList251">
    <w:name w:val="No List251"/>
    <w:next w:val="a5"/>
    <w:uiPriority w:val="99"/>
    <w:semiHidden/>
    <w:unhideWhenUsed/>
    <w:rsid w:val="00CD7115"/>
  </w:style>
  <w:style w:type="table" w:customStyle="1" w:styleId="TableGrid442">
    <w:name w:val="Table Grid44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CD7115"/>
  </w:style>
  <w:style w:type="table" w:customStyle="1" w:styleId="TableGrid532">
    <w:name w:val="Table Grid5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CD7115"/>
  </w:style>
  <w:style w:type="table" w:customStyle="1" w:styleId="TableGrid632">
    <w:name w:val="Table Grid6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semiHidden/>
    <w:unhideWhenUsed/>
    <w:rsid w:val="00CD7115"/>
  </w:style>
  <w:style w:type="numbering" w:customStyle="1" w:styleId="NoList641">
    <w:name w:val="No List641"/>
    <w:next w:val="a5"/>
    <w:semiHidden/>
    <w:unhideWhenUsed/>
    <w:rsid w:val="00CD7115"/>
  </w:style>
  <w:style w:type="numbering" w:customStyle="1" w:styleId="NoList741">
    <w:name w:val="No List741"/>
    <w:next w:val="a5"/>
    <w:semiHidden/>
    <w:unhideWhenUsed/>
    <w:rsid w:val="00CD7115"/>
  </w:style>
  <w:style w:type="numbering" w:customStyle="1" w:styleId="NoList831">
    <w:name w:val="No List831"/>
    <w:next w:val="a5"/>
    <w:semiHidden/>
    <w:unhideWhenUsed/>
    <w:rsid w:val="00CD7115"/>
  </w:style>
  <w:style w:type="numbering" w:customStyle="1" w:styleId="NoList931">
    <w:name w:val="No List931"/>
    <w:next w:val="a5"/>
    <w:semiHidden/>
    <w:unhideWhenUsed/>
    <w:rsid w:val="00CD7115"/>
  </w:style>
  <w:style w:type="table" w:customStyle="1" w:styleId="TableGrid1142">
    <w:name w:val="Table Grid1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CD7115"/>
  </w:style>
  <w:style w:type="numbering" w:customStyle="1" w:styleId="NoList2141">
    <w:name w:val="No List2141"/>
    <w:next w:val="a5"/>
    <w:semiHidden/>
    <w:unhideWhenUsed/>
    <w:rsid w:val="00CD7115"/>
  </w:style>
  <w:style w:type="table" w:customStyle="1" w:styleId="TableGrid4132">
    <w:name w:val="Table Grid41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semiHidden/>
    <w:unhideWhenUsed/>
    <w:rsid w:val="00CD7115"/>
  </w:style>
  <w:style w:type="numbering" w:customStyle="1" w:styleId="NoList4141">
    <w:name w:val="No List4141"/>
    <w:next w:val="a5"/>
    <w:semiHidden/>
    <w:unhideWhenUsed/>
    <w:rsid w:val="00CD7115"/>
  </w:style>
  <w:style w:type="numbering" w:customStyle="1" w:styleId="NoList5131">
    <w:name w:val="No List5131"/>
    <w:next w:val="a5"/>
    <w:semiHidden/>
    <w:unhideWhenUsed/>
    <w:rsid w:val="00CD7115"/>
  </w:style>
  <w:style w:type="numbering" w:customStyle="1" w:styleId="NoList6131">
    <w:name w:val="No List6131"/>
    <w:next w:val="a5"/>
    <w:uiPriority w:val="99"/>
    <w:semiHidden/>
    <w:unhideWhenUsed/>
    <w:rsid w:val="00CD7115"/>
  </w:style>
  <w:style w:type="numbering" w:customStyle="1" w:styleId="NoList7131">
    <w:name w:val="No List7131"/>
    <w:next w:val="a5"/>
    <w:uiPriority w:val="99"/>
    <w:semiHidden/>
    <w:unhideWhenUsed/>
    <w:rsid w:val="00CD7115"/>
  </w:style>
  <w:style w:type="numbering" w:customStyle="1" w:styleId="NoList8131">
    <w:name w:val="No List8131"/>
    <w:next w:val="a5"/>
    <w:uiPriority w:val="99"/>
    <w:semiHidden/>
    <w:unhideWhenUsed/>
    <w:rsid w:val="00CD7115"/>
  </w:style>
  <w:style w:type="numbering" w:customStyle="1" w:styleId="NoList9121">
    <w:name w:val="No List9121"/>
    <w:next w:val="a5"/>
    <w:semiHidden/>
    <w:unhideWhenUsed/>
    <w:rsid w:val="00CD7115"/>
  </w:style>
  <w:style w:type="numbering" w:customStyle="1" w:styleId="LFO1931">
    <w:name w:val="LFO1931"/>
    <w:basedOn w:val="a5"/>
    <w:rsid w:val="00CD7115"/>
  </w:style>
  <w:style w:type="numbering" w:customStyle="1" w:styleId="NoList1021">
    <w:name w:val="No List1021"/>
    <w:next w:val="a5"/>
    <w:semiHidden/>
    <w:unhideWhenUsed/>
    <w:rsid w:val="00CD7115"/>
  </w:style>
  <w:style w:type="numbering" w:customStyle="1" w:styleId="LFO19121">
    <w:name w:val="LFO19121"/>
    <w:basedOn w:val="a5"/>
    <w:rsid w:val="00CD7115"/>
  </w:style>
  <w:style w:type="numbering" w:customStyle="1" w:styleId="NoList1241">
    <w:name w:val="No List1241"/>
    <w:next w:val="a5"/>
    <w:uiPriority w:val="99"/>
    <w:semiHidden/>
    <w:rsid w:val="00CD7115"/>
  </w:style>
  <w:style w:type="numbering" w:customStyle="1" w:styleId="NoList11141">
    <w:name w:val="No List11141"/>
    <w:next w:val="a5"/>
    <w:semiHidden/>
    <w:unhideWhenUsed/>
    <w:rsid w:val="00CD7115"/>
  </w:style>
  <w:style w:type="table" w:customStyle="1" w:styleId="TableGrid2232">
    <w:name w:val="Table Grid223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CD7115"/>
  </w:style>
  <w:style w:type="numbering" w:customStyle="1" w:styleId="1411">
    <w:name w:val="リストなし141"/>
    <w:next w:val="a5"/>
    <w:uiPriority w:val="99"/>
    <w:semiHidden/>
    <w:unhideWhenUsed/>
    <w:rsid w:val="00CD7115"/>
  </w:style>
  <w:style w:type="numbering" w:customStyle="1" w:styleId="11410">
    <w:name w:val="无列表1141"/>
    <w:next w:val="a5"/>
    <w:semiHidden/>
    <w:rsid w:val="00CD7115"/>
  </w:style>
  <w:style w:type="numbering" w:customStyle="1" w:styleId="11311">
    <w:name w:val="リストなし1131"/>
    <w:next w:val="a5"/>
    <w:uiPriority w:val="99"/>
    <w:semiHidden/>
    <w:unhideWhenUsed/>
    <w:rsid w:val="00CD7115"/>
  </w:style>
  <w:style w:type="numbering" w:customStyle="1" w:styleId="NoList2241">
    <w:name w:val="No List2241"/>
    <w:next w:val="a5"/>
    <w:semiHidden/>
    <w:unhideWhenUsed/>
    <w:rsid w:val="00CD7115"/>
  </w:style>
  <w:style w:type="numbering" w:customStyle="1" w:styleId="NoList3241">
    <w:name w:val="No List3241"/>
    <w:next w:val="a5"/>
    <w:uiPriority w:val="99"/>
    <w:semiHidden/>
    <w:unhideWhenUsed/>
    <w:rsid w:val="00CD7115"/>
  </w:style>
  <w:style w:type="numbering" w:customStyle="1" w:styleId="NoList4231">
    <w:name w:val="No List4231"/>
    <w:next w:val="a5"/>
    <w:uiPriority w:val="99"/>
    <w:semiHidden/>
    <w:unhideWhenUsed/>
    <w:rsid w:val="00CD7115"/>
  </w:style>
  <w:style w:type="numbering" w:customStyle="1" w:styleId="NoList21131">
    <w:name w:val="No List21131"/>
    <w:next w:val="a5"/>
    <w:uiPriority w:val="99"/>
    <w:semiHidden/>
    <w:unhideWhenUsed/>
    <w:rsid w:val="00CD7115"/>
  </w:style>
  <w:style w:type="numbering" w:customStyle="1" w:styleId="NoList31131">
    <w:name w:val="No List31131"/>
    <w:next w:val="a5"/>
    <w:uiPriority w:val="99"/>
    <w:semiHidden/>
    <w:unhideWhenUsed/>
    <w:rsid w:val="00CD7115"/>
  </w:style>
  <w:style w:type="numbering" w:customStyle="1" w:styleId="NoList41131">
    <w:name w:val="No List41131"/>
    <w:next w:val="a5"/>
    <w:uiPriority w:val="99"/>
    <w:semiHidden/>
    <w:unhideWhenUsed/>
    <w:rsid w:val="00CD7115"/>
  </w:style>
  <w:style w:type="numbering" w:customStyle="1" w:styleId="11131">
    <w:name w:val="无列表11131"/>
    <w:next w:val="a5"/>
    <w:semiHidden/>
    <w:rsid w:val="00CD7115"/>
  </w:style>
  <w:style w:type="numbering" w:customStyle="1" w:styleId="NoList111131">
    <w:name w:val="No List111131"/>
    <w:next w:val="a5"/>
    <w:uiPriority w:val="99"/>
    <w:semiHidden/>
    <w:unhideWhenUsed/>
    <w:rsid w:val="00CD7115"/>
  </w:style>
  <w:style w:type="numbering" w:customStyle="1" w:styleId="NoList12131">
    <w:name w:val="No List12131"/>
    <w:next w:val="a5"/>
    <w:uiPriority w:val="99"/>
    <w:semiHidden/>
    <w:unhideWhenUsed/>
    <w:rsid w:val="00CD7115"/>
  </w:style>
  <w:style w:type="numbering" w:customStyle="1" w:styleId="NoList22131">
    <w:name w:val="No List22131"/>
    <w:next w:val="a5"/>
    <w:uiPriority w:val="99"/>
    <w:semiHidden/>
    <w:unhideWhenUsed/>
    <w:rsid w:val="00CD7115"/>
  </w:style>
  <w:style w:type="numbering" w:customStyle="1" w:styleId="NoList32131">
    <w:name w:val="No List32131"/>
    <w:next w:val="a5"/>
    <w:uiPriority w:val="99"/>
    <w:semiHidden/>
    <w:unhideWhenUsed/>
    <w:rsid w:val="00CD7115"/>
  </w:style>
  <w:style w:type="table" w:customStyle="1" w:styleId="126">
    <w:name w:val="网格型1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f7">
    <w:name w:val="无列表2"/>
    <w:next w:val="a5"/>
    <w:uiPriority w:val="99"/>
    <w:semiHidden/>
    <w:unhideWhenUsed/>
    <w:rsid w:val="00CD7115"/>
  </w:style>
  <w:style w:type="numbering" w:customStyle="1" w:styleId="1510">
    <w:name w:val="无列表151"/>
    <w:next w:val="a5"/>
    <w:semiHidden/>
    <w:rsid w:val="00CD7115"/>
  </w:style>
  <w:style w:type="numbering" w:customStyle="1" w:styleId="1511">
    <w:name w:val="リストなし151"/>
    <w:next w:val="a5"/>
    <w:uiPriority w:val="99"/>
    <w:semiHidden/>
    <w:unhideWhenUsed/>
    <w:rsid w:val="00CD7115"/>
  </w:style>
  <w:style w:type="table" w:customStyle="1" w:styleId="2210">
    <w:name w:val="古典型 2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CD7115"/>
  </w:style>
  <w:style w:type="numbering" w:customStyle="1" w:styleId="11510">
    <w:name w:val="无列表1151"/>
    <w:next w:val="a5"/>
    <w:semiHidden/>
    <w:rsid w:val="00CD7115"/>
  </w:style>
  <w:style w:type="numbering" w:customStyle="1" w:styleId="11411">
    <w:name w:val="リストなし1141"/>
    <w:next w:val="a5"/>
    <w:uiPriority w:val="99"/>
    <w:semiHidden/>
    <w:unhideWhenUsed/>
    <w:rsid w:val="00CD7115"/>
  </w:style>
  <w:style w:type="table" w:customStyle="1" w:styleId="TableClassic2121">
    <w:name w:val="Table Classic 21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D7115"/>
  </w:style>
  <w:style w:type="numbering" w:customStyle="1" w:styleId="NoList361">
    <w:name w:val="No List361"/>
    <w:next w:val="a5"/>
    <w:semiHidden/>
    <w:unhideWhenUsed/>
    <w:rsid w:val="00CD7115"/>
  </w:style>
  <w:style w:type="numbering" w:customStyle="1" w:styleId="NoList1151">
    <w:name w:val="No List1151"/>
    <w:next w:val="a5"/>
    <w:uiPriority w:val="99"/>
    <w:semiHidden/>
    <w:unhideWhenUsed/>
    <w:rsid w:val="00CD7115"/>
  </w:style>
  <w:style w:type="numbering" w:customStyle="1" w:styleId="NoList461">
    <w:name w:val="No List461"/>
    <w:next w:val="a5"/>
    <w:semiHidden/>
    <w:unhideWhenUsed/>
    <w:rsid w:val="00CD7115"/>
  </w:style>
  <w:style w:type="numbering" w:customStyle="1" w:styleId="NoList551">
    <w:name w:val="No List551"/>
    <w:next w:val="a5"/>
    <w:semiHidden/>
    <w:unhideWhenUsed/>
    <w:rsid w:val="00CD7115"/>
  </w:style>
  <w:style w:type="numbering" w:customStyle="1" w:styleId="NoList11151">
    <w:name w:val="No List11151"/>
    <w:next w:val="a5"/>
    <w:semiHidden/>
    <w:unhideWhenUsed/>
    <w:rsid w:val="00CD7115"/>
  </w:style>
  <w:style w:type="numbering" w:customStyle="1" w:styleId="NoList2151">
    <w:name w:val="No List2151"/>
    <w:next w:val="a5"/>
    <w:semiHidden/>
    <w:unhideWhenUsed/>
    <w:rsid w:val="00CD7115"/>
  </w:style>
  <w:style w:type="numbering" w:customStyle="1" w:styleId="NoList3151">
    <w:name w:val="No List3151"/>
    <w:next w:val="a5"/>
    <w:uiPriority w:val="99"/>
    <w:semiHidden/>
    <w:unhideWhenUsed/>
    <w:rsid w:val="00CD7115"/>
  </w:style>
  <w:style w:type="numbering" w:customStyle="1" w:styleId="NoList4151">
    <w:name w:val="No List4151"/>
    <w:next w:val="a5"/>
    <w:uiPriority w:val="99"/>
    <w:semiHidden/>
    <w:unhideWhenUsed/>
    <w:rsid w:val="00CD7115"/>
  </w:style>
  <w:style w:type="numbering" w:customStyle="1" w:styleId="NoList651">
    <w:name w:val="No List651"/>
    <w:next w:val="a5"/>
    <w:uiPriority w:val="99"/>
    <w:semiHidden/>
    <w:unhideWhenUsed/>
    <w:rsid w:val="00CD7115"/>
  </w:style>
  <w:style w:type="numbering" w:customStyle="1" w:styleId="NoList751">
    <w:name w:val="No List751"/>
    <w:next w:val="a5"/>
    <w:uiPriority w:val="99"/>
    <w:semiHidden/>
    <w:unhideWhenUsed/>
    <w:rsid w:val="00CD7115"/>
  </w:style>
  <w:style w:type="numbering" w:customStyle="1" w:styleId="NoList1251">
    <w:name w:val="No List1251"/>
    <w:next w:val="a5"/>
    <w:semiHidden/>
    <w:unhideWhenUsed/>
    <w:rsid w:val="00CD7115"/>
  </w:style>
  <w:style w:type="numbering" w:customStyle="1" w:styleId="NoList2251">
    <w:name w:val="No List2251"/>
    <w:next w:val="a5"/>
    <w:uiPriority w:val="99"/>
    <w:semiHidden/>
    <w:unhideWhenUsed/>
    <w:rsid w:val="00CD7115"/>
  </w:style>
  <w:style w:type="numbering" w:customStyle="1" w:styleId="NoList3251">
    <w:name w:val="No List3251"/>
    <w:next w:val="a5"/>
    <w:uiPriority w:val="99"/>
    <w:semiHidden/>
    <w:unhideWhenUsed/>
    <w:rsid w:val="00CD7115"/>
  </w:style>
  <w:style w:type="numbering" w:customStyle="1" w:styleId="NoList4241">
    <w:name w:val="No List4241"/>
    <w:next w:val="a5"/>
    <w:uiPriority w:val="99"/>
    <w:semiHidden/>
    <w:unhideWhenUsed/>
    <w:rsid w:val="00CD7115"/>
  </w:style>
  <w:style w:type="numbering" w:customStyle="1" w:styleId="NoList5141">
    <w:name w:val="No List5141"/>
    <w:next w:val="a5"/>
    <w:semiHidden/>
    <w:unhideWhenUsed/>
    <w:rsid w:val="00CD7115"/>
  </w:style>
  <w:style w:type="numbering" w:customStyle="1" w:styleId="NoList21141">
    <w:name w:val="No List21141"/>
    <w:next w:val="a5"/>
    <w:uiPriority w:val="99"/>
    <w:semiHidden/>
    <w:unhideWhenUsed/>
    <w:rsid w:val="00CD7115"/>
  </w:style>
  <w:style w:type="numbering" w:customStyle="1" w:styleId="NoList31141">
    <w:name w:val="No List31141"/>
    <w:next w:val="a5"/>
    <w:uiPriority w:val="99"/>
    <w:semiHidden/>
    <w:unhideWhenUsed/>
    <w:rsid w:val="00CD7115"/>
  </w:style>
  <w:style w:type="numbering" w:customStyle="1" w:styleId="NoList41141">
    <w:name w:val="No List41141"/>
    <w:next w:val="a5"/>
    <w:uiPriority w:val="99"/>
    <w:semiHidden/>
    <w:unhideWhenUsed/>
    <w:rsid w:val="00CD7115"/>
  </w:style>
  <w:style w:type="numbering" w:customStyle="1" w:styleId="NoList6141">
    <w:name w:val="No List6141"/>
    <w:next w:val="a5"/>
    <w:uiPriority w:val="99"/>
    <w:semiHidden/>
    <w:unhideWhenUsed/>
    <w:rsid w:val="00CD7115"/>
  </w:style>
  <w:style w:type="numbering" w:customStyle="1" w:styleId="11141">
    <w:name w:val="无列表11141"/>
    <w:next w:val="a5"/>
    <w:semiHidden/>
    <w:rsid w:val="00CD7115"/>
  </w:style>
  <w:style w:type="numbering" w:customStyle="1" w:styleId="NoList111141">
    <w:name w:val="No List111141"/>
    <w:next w:val="a5"/>
    <w:uiPriority w:val="99"/>
    <w:semiHidden/>
    <w:unhideWhenUsed/>
    <w:rsid w:val="00CD7115"/>
  </w:style>
  <w:style w:type="numbering" w:customStyle="1" w:styleId="NoList7141">
    <w:name w:val="No List7141"/>
    <w:next w:val="a5"/>
    <w:uiPriority w:val="99"/>
    <w:semiHidden/>
    <w:unhideWhenUsed/>
    <w:rsid w:val="00CD7115"/>
  </w:style>
  <w:style w:type="numbering" w:customStyle="1" w:styleId="NoList12141">
    <w:name w:val="No List12141"/>
    <w:next w:val="a5"/>
    <w:uiPriority w:val="99"/>
    <w:semiHidden/>
    <w:unhideWhenUsed/>
    <w:rsid w:val="00CD7115"/>
  </w:style>
  <w:style w:type="numbering" w:customStyle="1" w:styleId="NoList22141">
    <w:name w:val="No List22141"/>
    <w:next w:val="a5"/>
    <w:uiPriority w:val="99"/>
    <w:semiHidden/>
    <w:unhideWhenUsed/>
    <w:rsid w:val="00CD7115"/>
  </w:style>
  <w:style w:type="numbering" w:customStyle="1" w:styleId="NoList32141">
    <w:name w:val="No List32141"/>
    <w:next w:val="a5"/>
    <w:uiPriority w:val="99"/>
    <w:semiHidden/>
    <w:unhideWhenUsed/>
    <w:rsid w:val="00CD7115"/>
  </w:style>
  <w:style w:type="numbering" w:customStyle="1" w:styleId="NoList841">
    <w:name w:val="No List841"/>
    <w:next w:val="a5"/>
    <w:semiHidden/>
    <w:unhideWhenUsed/>
    <w:rsid w:val="00CD7115"/>
  </w:style>
  <w:style w:type="numbering" w:customStyle="1" w:styleId="NoList941">
    <w:name w:val="No List941"/>
    <w:next w:val="a5"/>
    <w:semiHidden/>
    <w:unhideWhenUsed/>
    <w:rsid w:val="00CD7115"/>
  </w:style>
  <w:style w:type="numbering" w:customStyle="1" w:styleId="NoList8141">
    <w:name w:val="No List8141"/>
    <w:next w:val="a5"/>
    <w:uiPriority w:val="99"/>
    <w:semiHidden/>
    <w:unhideWhenUsed/>
    <w:rsid w:val="00CD7115"/>
  </w:style>
  <w:style w:type="numbering" w:customStyle="1" w:styleId="NoList9131">
    <w:name w:val="No List9131"/>
    <w:next w:val="a5"/>
    <w:uiPriority w:val="99"/>
    <w:semiHidden/>
    <w:unhideWhenUsed/>
    <w:rsid w:val="00CD7115"/>
  </w:style>
  <w:style w:type="numbering" w:customStyle="1" w:styleId="LFO1941">
    <w:name w:val="LFO1941"/>
    <w:basedOn w:val="a5"/>
    <w:rsid w:val="00CD7115"/>
  </w:style>
  <w:style w:type="numbering" w:customStyle="1" w:styleId="NoList1031">
    <w:name w:val="No List1031"/>
    <w:next w:val="a5"/>
    <w:semiHidden/>
    <w:unhideWhenUsed/>
    <w:rsid w:val="00CD7115"/>
  </w:style>
  <w:style w:type="numbering" w:customStyle="1" w:styleId="LFO19131">
    <w:name w:val="LFO19131"/>
    <w:basedOn w:val="a5"/>
    <w:rsid w:val="00CD7115"/>
  </w:style>
  <w:style w:type="numbering" w:customStyle="1" w:styleId="12110">
    <w:name w:val="无列表1211"/>
    <w:next w:val="a5"/>
    <w:semiHidden/>
    <w:rsid w:val="00CD7115"/>
  </w:style>
  <w:style w:type="numbering" w:customStyle="1" w:styleId="12111">
    <w:name w:val="リストなし1211"/>
    <w:next w:val="a5"/>
    <w:uiPriority w:val="99"/>
    <w:semiHidden/>
    <w:unhideWhenUsed/>
    <w:rsid w:val="00CD7115"/>
  </w:style>
  <w:style w:type="numbering" w:customStyle="1" w:styleId="111112">
    <w:name w:val="リストなし11111"/>
    <w:next w:val="a5"/>
    <w:uiPriority w:val="99"/>
    <w:semiHidden/>
    <w:unhideWhenUsed/>
    <w:rsid w:val="00CD7115"/>
  </w:style>
  <w:style w:type="numbering" w:customStyle="1" w:styleId="NoList1311">
    <w:name w:val="No List1311"/>
    <w:next w:val="a5"/>
    <w:semiHidden/>
    <w:unhideWhenUsed/>
    <w:rsid w:val="00CD7115"/>
  </w:style>
  <w:style w:type="numbering" w:customStyle="1" w:styleId="NoList2311">
    <w:name w:val="No List2311"/>
    <w:next w:val="a5"/>
    <w:semiHidden/>
    <w:unhideWhenUsed/>
    <w:rsid w:val="00CD7115"/>
  </w:style>
  <w:style w:type="numbering" w:customStyle="1" w:styleId="NoList3311">
    <w:name w:val="No List3311"/>
    <w:next w:val="a5"/>
    <w:semiHidden/>
    <w:unhideWhenUsed/>
    <w:rsid w:val="00CD7115"/>
  </w:style>
  <w:style w:type="numbering" w:customStyle="1" w:styleId="NoList4311">
    <w:name w:val="No List4311"/>
    <w:next w:val="a5"/>
    <w:semiHidden/>
    <w:unhideWhenUsed/>
    <w:rsid w:val="00CD7115"/>
  </w:style>
  <w:style w:type="numbering" w:customStyle="1" w:styleId="NoList5211">
    <w:name w:val="No List5211"/>
    <w:next w:val="a5"/>
    <w:semiHidden/>
    <w:unhideWhenUsed/>
    <w:rsid w:val="00CD7115"/>
  </w:style>
  <w:style w:type="numbering" w:customStyle="1" w:styleId="NoList6211">
    <w:name w:val="No List6211"/>
    <w:next w:val="a5"/>
    <w:semiHidden/>
    <w:unhideWhenUsed/>
    <w:rsid w:val="00CD7115"/>
  </w:style>
  <w:style w:type="numbering" w:customStyle="1" w:styleId="NoList7211">
    <w:name w:val="No List7211"/>
    <w:next w:val="a5"/>
    <w:semiHidden/>
    <w:unhideWhenUsed/>
    <w:rsid w:val="00CD7115"/>
  </w:style>
  <w:style w:type="numbering" w:customStyle="1" w:styleId="NoList11211">
    <w:name w:val="No List11211"/>
    <w:next w:val="a5"/>
    <w:semiHidden/>
    <w:unhideWhenUsed/>
    <w:rsid w:val="00CD7115"/>
  </w:style>
  <w:style w:type="numbering" w:customStyle="1" w:styleId="NoList21211">
    <w:name w:val="No List21211"/>
    <w:next w:val="a5"/>
    <w:semiHidden/>
    <w:unhideWhenUsed/>
    <w:rsid w:val="00CD7115"/>
  </w:style>
  <w:style w:type="numbering" w:customStyle="1" w:styleId="NoList31211">
    <w:name w:val="No List31211"/>
    <w:next w:val="a5"/>
    <w:semiHidden/>
    <w:unhideWhenUsed/>
    <w:rsid w:val="00CD7115"/>
  </w:style>
  <w:style w:type="numbering" w:customStyle="1" w:styleId="NoList41211">
    <w:name w:val="No List41211"/>
    <w:next w:val="a5"/>
    <w:semiHidden/>
    <w:unhideWhenUsed/>
    <w:rsid w:val="00CD7115"/>
  </w:style>
  <w:style w:type="numbering" w:customStyle="1" w:styleId="NoList51111">
    <w:name w:val="No List51111"/>
    <w:next w:val="a5"/>
    <w:semiHidden/>
    <w:unhideWhenUsed/>
    <w:rsid w:val="00CD7115"/>
  </w:style>
  <w:style w:type="numbering" w:customStyle="1" w:styleId="NoList61111">
    <w:name w:val="No List61111"/>
    <w:next w:val="a5"/>
    <w:semiHidden/>
    <w:unhideWhenUsed/>
    <w:rsid w:val="00CD7115"/>
  </w:style>
  <w:style w:type="numbering" w:customStyle="1" w:styleId="NoList71111">
    <w:name w:val="No List71111"/>
    <w:next w:val="a5"/>
    <w:semiHidden/>
    <w:unhideWhenUsed/>
    <w:rsid w:val="00CD7115"/>
  </w:style>
  <w:style w:type="numbering" w:customStyle="1" w:styleId="NoList81111">
    <w:name w:val="No List81111"/>
    <w:next w:val="a5"/>
    <w:semiHidden/>
    <w:unhideWhenUsed/>
    <w:rsid w:val="00CD7115"/>
  </w:style>
  <w:style w:type="numbering" w:customStyle="1" w:styleId="NoList12211">
    <w:name w:val="No List12211"/>
    <w:next w:val="a5"/>
    <w:semiHidden/>
    <w:rsid w:val="00CD7115"/>
  </w:style>
  <w:style w:type="numbering" w:customStyle="1" w:styleId="NoList111211">
    <w:name w:val="No List111211"/>
    <w:next w:val="a5"/>
    <w:semiHidden/>
    <w:unhideWhenUsed/>
    <w:rsid w:val="00CD7115"/>
  </w:style>
  <w:style w:type="numbering" w:customStyle="1" w:styleId="112110">
    <w:name w:val="无列表11211"/>
    <w:next w:val="a5"/>
    <w:semiHidden/>
    <w:rsid w:val="00CD7115"/>
  </w:style>
  <w:style w:type="numbering" w:customStyle="1" w:styleId="NoList22211">
    <w:name w:val="No List22211"/>
    <w:next w:val="a5"/>
    <w:semiHidden/>
    <w:unhideWhenUsed/>
    <w:rsid w:val="00CD7115"/>
  </w:style>
  <w:style w:type="numbering" w:customStyle="1" w:styleId="NoList32211">
    <w:name w:val="No List32211"/>
    <w:next w:val="a5"/>
    <w:uiPriority w:val="99"/>
    <w:semiHidden/>
    <w:unhideWhenUsed/>
    <w:rsid w:val="00CD7115"/>
  </w:style>
  <w:style w:type="numbering" w:customStyle="1" w:styleId="NoList42111">
    <w:name w:val="No List42111"/>
    <w:next w:val="a5"/>
    <w:semiHidden/>
    <w:unhideWhenUsed/>
    <w:rsid w:val="00CD7115"/>
  </w:style>
  <w:style w:type="numbering" w:customStyle="1" w:styleId="NoList2111111">
    <w:name w:val="No List2111111"/>
    <w:next w:val="a5"/>
    <w:uiPriority w:val="99"/>
    <w:semiHidden/>
    <w:unhideWhenUsed/>
    <w:rsid w:val="00CD7115"/>
  </w:style>
  <w:style w:type="numbering" w:customStyle="1" w:styleId="NoList3111111">
    <w:name w:val="No List3111111"/>
    <w:next w:val="a5"/>
    <w:uiPriority w:val="99"/>
    <w:semiHidden/>
    <w:unhideWhenUsed/>
    <w:rsid w:val="00CD7115"/>
  </w:style>
  <w:style w:type="numbering" w:customStyle="1" w:styleId="NoList4111111">
    <w:name w:val="No List4111111"/>
    <w:next w:val="a5"/>
    <w:uiPriority w:val="99"/>
    <w:semiHidden/>
    <w:unhideWhenUsed/>
    <w:rsid w:val="00CD7115"/>
  </w:style>
  <w:style w:type="numbering" w:customStyle="1" w:styleId="1111111">
    <w:name w:val="无列表1111111"/>
    <w:next w:val="a5"/>
    <w:semiHidden/>
    <w:rsid w:val="00CD7115"/>
  </w:style>
  <w:style w:type="numbering" w:customStyle="1" w:styleId="NoList11111111">
    <w:name w:val="No List11111111"/>
    <w:next w:val="a5"/>
    <w:uiPriority w:val="99"/>
    <w:semiHidden/>
    <w:unhideWhenUsed/>
    <w:rsid w:val="00CD7115"/>
  </w:style>
  <w:style w:type="numbering" w:customStyle="1" w:styleId="NoList1211111">
    <w:name w:val="No List1211111"/>
    <w:next w:val="a5"/>
    <w:uiPriority w:val="99"/>
    <w:semiHidden/>
    <w:unhideWhenUsed/>
    <w:rsid w:val="00CD7115"/>
  </w:style>
  <w:style w:type="numbering" w:customStyle="1" w:styleId="NoList221111">
    <w:name w:val="No List221111"/>
    <w:next w:val="a5"/>
    <w:semiHidden/>
    <w:unhideWhenUsed/>
    <w:rsid w:val="00CD7115"/>
  </w:style>
  <w:style w:type="numbering" w:customStyle="1" w:styleId="NoList321111">
    <w:name w:val="No List321111"/>
    <w:next w:val="a5"/>
    <w:uiPriority w:val="99"/>
    <w:semiHidden/>
    <w:unhideWhenUsed/>
    <w:rsid w:val="00CD7115"/>
  </w:style>
  <w:style w:type="numbering" w:customStyle="1" w:styleId="NoList1411">
    <w:name w:val="No List1411"/>
    <w:next w:val="a5"/>
    <w:semiHidden/>
    <w:unhideWhenUsed/>
    <w:rsid w:val="00CD7115"/>
  </w:style>
  <w:style w:type="numbering" w:customStyle="1" w:styleId="NoList1511">
    <w:name w:val="No List1511"/>
    <w:next w:val="a5"/>
    <w:semiHidden/>
    <w:unhideWhenUsed/>
    <w:rsid w:val="00CD7115"/>
  </w:style>
  <w:style w:type="numbering" w:customStyle="1" w:styleId="NoList2411">
    <w:name w:val="No List2411"/>
    <w:next w:val="a5"/>
    <w:semiHidden/>
    <w:unhideWhenUsed/>
    <w:rsid w:val="00CD7115"/>
  </w:style>
  <w:style w:type="numbering" w:customStyle="1" w:styleId="NoList3411">
    <w:name w:val="No List3411"/>
    <w:next w:val="a5"/>
    <w:semiHidden/>
    <w:unhideWhenUsed/>
    <w:rsid w:val="00CD7115"/>
  </w:style>
  <w:style w:type="numbering" w:customStyle="1" w:styleId="NoList4411">
    <w:name w:val="No List4411"/>
    <w:next w:val="a5"/>
    <w:semiHidden/>
    <w:unhideWhenUsed/>
    <w:rsid w:val="00CD7115"/>
  </w:style>
  <w:style w:type="numbering" w:customStyle="1" w:styleId="NoList5311">
    <w:name w:val="No List5311"/>
    <w:next w:val="a5"/>
    <w:semiHidden/>
    <w:unhideWhenUsed/>
    <w:rsid w:val="00CD7115"/>
  </w:style>
  <w:style w:type="numbering" w:customStyle="1" w:styleId="NoList6311">
    <w:name w:val="No List6311"/>
    <w:next w:val="a5"/>
    <w:semiHidden/>
    <w:unhideWhenUsed/>
    <w:rsid w:val="00CD7115"/>
  </w:style>
  <w:style w:type="numbering" w:customStyle="1" w:styleId="NoList7311">
    <w:name w:val="No List7311"/>
    <w:next w:val="a5"/>
    <w:semiHidden/>
    <w:unhideWhenUsed/>
    <w:rsid w:val="00CD7115"/>
  </w:style>
  <w:style w:type="numbering" w:customStyle="1" w:styleId="NoList8211">
    <w:name w:val="No List8211"/>
    <w:next w:val="a5"/>
    <w:semiHidden/>
    <w:unhideWhenUsed/>
    <w:rsid w:val="00CD7115"/>
  </w:style>
  <w:style w:type="numbering" w:customStyle="1" w:styleId="NoList9211">
    <w:name w:val="No List9211"/>
    <w:next w:val="a5"/>
    <w:semiHidden/>
    <w:unhideWhenUsed/>
    <w:rsid w:val="00CD7115"/>
  </w:style>
  <w:style w:type="numbering" w:customStyle="1" w:styleId="NoList11311">
    <w:name w:val="No List11311"/>
    <w:next w:val="a5"/>
    <w:semiHidden/>
    <w:unhideWhenUsed/>
    <w:rsid w:val="00CD7115"/>
  </w:style>
  <w:style w:type="numbering" w:customStyle="1" w:styleId="NoList21311">
    <w:name w:val="No List21311"/>
    <w:next w:val="a5"/>
    <w:semiHidden/>
    <w:unhideWhenUsed/>
    <w:rsid w:val="00CD7115"/>
  </w:style>
  <w:style w:type="numbering" w:customStyle="1" w:styleId="NoList31311">
    <w:name w:val="No List31311"/>
    <w:next w:val="a5"/>
    <w:semiHidden/>
    <w:unhideWhenUsed/>
    <w:rsid w:val="00CD7115"/>
  </w:style>
  <w:style w:type="numbering" w:customStyle="1" w:styleId="NoList41311">
    <w:name w:val="No List41311"/>
    <w:next w:val="a5"/>
    <w:semiHidden/>
    <w:unhideWhenUsed/>
    <w:rsid w:val="00CD7115"/>
  </w:style>
  <w:style w:type="numbering" w:customStyle="1" w:styleId="NoList51211">
    <w:name w:val="No List51211"/>
    <w:next w:val="a5"/>
    <w:semiHidden/>
    <w:unhideWhenUsed/>
    <w:rsid w:val="00CD7115"/>
  </w:style>
  <w:style w:type="numbering" w:customStyle="1" w:styleId="NoList61211">
    <w:name w:val="No List61211"/>
    <w:next w:val="a5"/>
    <w:uiPriority w:val="99"/>
    <w:semiHidden/>
    <w:unhideWhenUsed/>
    <w:rsid w:val="00CD7115"/>
  </w:style>
  <w:style w:type="numbering" w:customStyle="1" w:styleId="NoList71211">
    <w:name w:val="No List71211"/>
    <w:next w:val="a5"/>
    <w:uiPriority w:val="99"/>
    <w:semiHidden/>
    <w:unhideWhenUsed/>
    <w:rsid w:val="00CD7115"/>
  </w:style>
  <w:style w:type="numbering" w:customStyle="1" w:styleId="NoList81211">
    <w:name w:val="No List81211"/>
    <w:next w:val="a5"/>
    <w:uiPriority w:val="99"/>
    <w:semiHidden/>
    <w:unhideWhenUsed/>
    <w:rsid w:val="00CD7115"/>
  </w:style>
  <w:style w:type="numbering" w:customStyle="1" w:styleId="NoList91111">
    <w:name w:val="No List91111"/>
    <w:next w:val="a5"/>
    <w:semiHidden/>
    <w:unhideWhenUsed/>
    <w:rsid w:val="00CD7115"/>
  </w:style>
  <w:style w:type="numbering" w:customStyle="1" w:styleId="LFO19211">
    <w:name w:val="LFO19211"/>
    <w:basedOn w:val="a5"/>
    <w:rsid w:val="00CD7115"/>
  </w:style>
  <w:style w:type="numbering" w:customStyle="1" w:styleId="NoList10111">
    <w:name w:val="No List10111"/>
    <w:next w:val="a5"/>
    <w:semiHidden/>
    <w:unhideWhenUsed/>
    <w:rsid w:val="00CD7115"/>
  </w:style>
  <w:style w:type="numbering" w:customStyle="1" w:styleId="LFO1911111">
    <w:name w:val="LFO1911111"/>
    <w:basedOn w:val="a5"/>
    <w:rsid w:val="00CD7115"/>
  </w:style>
  <w:style w:type="numbering" w:customStyle="1" w:styleId="NoList12311">
    <w:name w:val="No List12311"/>
    <w:next w:val="a5"/>
    <w:semiHidden/>
    <w:rsid w:val="00CD7115"/>
  </w:style>
  <w:style w:type="numbering" w:customStyle="1" w:styleId="NoList111311">
    <w:name w:val="No List111311"/>
    <w:next w:val="a5"/>
    <w:semiHidden/>
    <w:unhideWhenUsed/>
    <w:rsid w:val="00CD7115"/>
  </w:style>
  <w:style w:type="numbering" w:customStyle="1" w:styleId="13110">
    <w:name w:val="无列表1311"/>
    <w:next w:val="a5"/>
    <w:semiHidden/>
    <w:rsid w:val="00CD7115"/>
  </w:style>
  <w:style w:type="numbering" w:customStyle="1" w:styleId="13111">
    <w:name w:val="リストなし1311"/>
    <w:next w:val="a5"/>
    <w:uiPriority w:val="99"/>
    <w:semiHidden/>
    <w:unhideWhenUsed/>
    <w:rsid w:val="00CD7115"/>
  </w:style>
  <w:style w:type="numbering" w:customStyle="1" w:styleId="113110">
    <w:name w:val="无列表11311"/>
    <w:next w:val="a5"/>
    <w:semiHidden/>
    <w:rsid w:val="00CD7115"/>
  </w:style>
  <w:style w:type="numbering" w:customStyle="1" w:styleId="112111">
    <w:name w:val="リストなし11211"/>
    <w:next w:val="a5"/>
    <w:uiPriority w:val="99"/>
    <w:semiHidden/>
    <w:unhideWhenUsed/>
    <w:rsid w:val="00CD7115"/>
  </w:style>
  <w:style w:type="numbering" w:customStyle="1" w:styleId="NoList22311">
    <w:name w:val="No List22311"/>
    <w:next w:val="a5"/>
    <w:semiHidden/>
    <w:unhideWhenUsed/>
    <w:rsid w:val="00CD7115"/>
  </w:style>
  <w:style w:type="numbering" w:customStyle="1" w:styleId="NoList32311">
    <w:name w:val="No List32311"/>
    <w:next w:val="a5"/>
    <w:uiPriority w:val="99"/>
    <w:semiHidden/>
    <w:unhideWhenUsed/>
    <w:rsid w:val="00CD7115"/>
  </w:style>
  <w:style w:type="numbering" w:customStyle="1" w:styleId="NoList42211">
    <w:name w:val="No List42211"/>
    <w:next w:val="a5"/>
    <w:uiPriority w:val="99"/>
    <w:semiHidden/>
    <w:unhideWhenUsed/>
    <w:rsid w:val="00CD7115"/>
  </w:style>
  <w:style w:type="numbering" w:customStyle="1" w:styleId="NoList211211">
    <w:name w:val="No List211211"/>
    <w:next w:val="a5"/>
    <w:uiPriority w:val="99"/>
    <w:semiHidden/>
    <w:unhideWhenUsed/>
    <w:rsid w:val="00CD7115"/>
  </w:style>
  <w:style w:type="numbering" w:customStyle="1" w:styleId="NoList311211">
    <w:name w:val="No List311211"/>
    <w:next w:val="a5"/>
    <w:uiPriority w:val="99"/>
    <w:semiHidden/>
    <w:unhideWhenUsed/>
    <w:rsid w:val="00CD7115"/>
  </w:style>
  <w:style w:type="numbering" w:customStyle="1" w:styleId="NoList411211">
    <w:name w:val="No List411211"/>
    <w:next w:val="a5"/>
    <w:uiPriority w:val="99"/>
    <w:semiHidden/>
    <w:unhideWhenUsed/>
    <w:rsid w:val="00CD7115"/>
  </w:style>
  <w:style w:type="numbering" w:customStyle="1" w:styleId="111211">
    <w:name w:val="无列表111211"/>
    <w:next w:val="a5"/>
    <w:semiHidden/>
    <w:rsid w:val="00CD7115"/>
  </w:style>
  <w:style w:type="numbering" w:customStyle="1" w:styleId="NoList1111211">
    <w:name w:val="No List1111211"/>
    <w:next w:val="a5"/>
    <w:uiPriority w:val="99"/>
    <w:semiHidden/>
    <w:unhideWhenUsed/>
    <w:rsid w:val="00CD7115"/>
  </w:style>
  <w:style w:type="numbering" w:customStyle="1" w:styleId="NoList121211">
    <w:name w:val="No List121211"/>
    <w:next w:val="a5"/>
    <w:uiPriority w:val="99"/>
    <w:semiHidden/>
    <w:unhideWhenUsed/>
    <w:rsid w:val="00CD7115"/>
  </w:style>
  <w:style w:type="numbering" w:customStyle="1" w:styleId="NoList221211">
    <w:name w:val="No List221211"/>
    <w:next w:val="a5"/>
    <w:uiPriority w:val="99"/>
    <w:semiHidden/>
    <w:unhideWhenUsed/>
    <w:rsid w:val="00CD7115"/>
  </w:style>
  <w:style w:type="numbering" w:customStyle="1" w:styleId="NoList321211">
    <w:name w:val="No List321211"/>
    <w:next w:val="a5"/>
    <w:uiPriority w:val="99"/>
    <w:semiHidden/>
    <w:unhideWhenUsed/>
    <w:rsid w:val="00CD7115"/>
  </w:style>
  <w:style w:type="numbering" w:customStyle="1" w:styleId="NoList1611">
    <w:name w:val="No List1611"/>
    <w:next w:val="a5"/>
    <w:semiHidden/>
    <w:unhideWhenUsed/>
    <w:rsid w:val="00CD7115"/>
  </w:style>
  <w:style w:type="numbering" w:customStyle="1" w:styleId="NoList1711">
    <w:name w:val="No List1711"/>
    <w:next w:val="a5"/>
    <w:uiPriority w:val="99"/>
    <w:semiHidden/>
    <w:unhideWhenUsed/>
    <w:rsid w:val="00CD7115"/>
  </w:style>
  <w:style w:type="numbering" w:customStyle="1" w:styleId="NoList2511">
    <w:name w:val="No List2511"/>
    <w:next w:val="a5"/>
    <w:semiHidden/>
    <w:unhideWhenUsed/>
    <w:rsid w:val="00CD7115"/>
  </w:style>
  <w:style w:type="numbering" w:customStyle="1" w:styleId="NoList3511">
    <w:name w:val="No List3511"/>
    <w:next w:val="a5"/>
    <w:uiPriority w:val="99"/>
    <w:semiHidden/>
    <w:unhideWhenUsed/>
    <w:rsid w:val="00CD7115"/>
  </w:style>
  <w:style w:type="numbering" w:customStyle="1" w:styleId="NoList4511">
    <w:name w:val="No List4511"/>
    <w:next w:val="a5"/>
    <w:uiPriority w:val="99"/>
    <w:semiHidden/>
    <w:unhideWhenUsed/>
    <w:rsid w:val="00CD7115"/>
  </w:style>
  <w:style w:type="numbering" w:customStyle="1" w:styleId="NoList5411">
    <w:name w:val="No List5411"/>
    <w:next w:val="a5"/>
    <w:semiHidden/>
    <w:unhideWhenUsed/>
    <w:rsid w:val="00CD7115"/>
  </w:style>
  <w:style w:type="numbering" w:customStyle="1" w:styleId="NoList6411">
    <w:name w:val="No List6411"/>
    <w:next w:val="a5"/>
    <w:uiPriority w:val="99"/>
    <w:semiHidden/>
    <w:unhideWhenUsed/>
    <w:rsid w:val="00CD7115"/>
  </w:style>
  <w:style w:type="numbering" w:customStyle="1" w:styleId="NoList7411">
    <w:name w:val="No List7411"/>
    <w:next w:val="a5"/>
    <w:uiPriority w:val="99"/>
    <w:semiHidden/>
    <w:unhideWhenUsed/>
    <w:rsid w:val="00CD7115"/>
  </w:style>
  <w:style w:type="numbering" w:customStyle="1" w:styleId="NoList8311">
    <w:name w:val="No List8311"/>
    <w:next w:val="a5"/>
    <w:semiHidden/>
    <w:unhideWhenUsed/>
    <w:rsid w:val="00CD7115"/>
  </w:style>
  <w:style w:type="numbering" w:customStyle="1" w:styleId="NoList9311">
    <w:name w:val="No List9311"/>
    <w:next w:val="a5"/>
    <w:semiHidden/>
    <w:unhideWhenUsed/>
    <w:rsid w:val="00CD7115"/>
  </w:style>
  <w:style w:type="numbering" w:customStyle="1" w:styleId="NoList11411">
    <w:name w:val="No List11411"/>
    <w:next w:val="a5"/>
    <w:semiHidden/>
    <w:unhideWhenUsed/>
    <w:rsid w:val="00CD7115"/>
  </w:style>
  <w:style w:type="numbering" w:customStyle="1" w:styleId="NoList21411">
    <w:name w:val="No List21411"/>
    <w:next w:val="a5"/>
    <w:uiPriority w:val="99"/>
    <w:semiHidden/>
    <w:unhideWhenUsed/>
    <w:rsid w:val="00CD7115"/>
  </w:style>
  <w:style w:type="numbering" w:customStyle="1" w:styleId="NoList31411">
    <w:name w:val="No List31411"/>
    <w:next w:val="a5"/>
    <w:uiPriority w:val="99"/>
    <w:semiHidden/>
    <w:unhideWhenUsed/>
    <w:rsid w:val="00CD7115"/>
  </w:style>
  <w:style w:type="numbering" w:customStyle="1" w:styleId="NoList41411">
    <w:name w:val="No List41411"/>
    <w:next w:val="a5"/>
    <w:uiPriority w:val="99"/>
    <w:semiHidden/>
    <w:unhideWhenUsed/>
    <w:rsid w:val="00CD7115"/>
  </w:style>
  <w:style w:type="numbering" w:customStyle="1" w:styleId="NoList51311">
    <w:name w:val="No List51311"/>
    <w:next w:val="a5"/>
    <w:semiHidden/>
    <w:unhideWhenUsed/>
    <w:rsid w:val="00CD7115"/>
  </w:style>
  <w:style w:type="numbering" w:customStyle="1" w:styleId="NoList61311">
    <w:name w:val="No List61311"/>
    <w:next w:val="a5"/>
    <w:uiPriority w:val="99"/>
    <w:semiHidden/>
    <w:unhideWhenUsed/>
    <w:rsid w:val="00CD7115"/>
  </w:style>
  <w:style w:type="numbering" w:customStyle="1" w:styleId="NoList71311">
    <w:name w:val="No List71311"/>
    <w:next w:val="a5"/>
    <w:uiPriority w:val="99"/>
    <w:semiHidden/>
    <w:unhideWhenUsed/>
    <w:rsid w:val="00CD7115"/>
  </w:style>
  <w:style w:type="numbering" w:customStyle="1" w:styleId="NoList81311">
    <w:name w:val="No List81311"/>
    <w:next w:val="a5"/>
    <w:uiPriority w:val="99"/>
    <w:semiHidden/>
    <w:unhideWhenUsed/>
    <w:rsid w:val="00CD7115"/>
  </w:style>
  <w:style w:type="numbering" w:customStyle="1" w:styleId="NoList91211">
    <w:name w:val="No List91211"/>
    <w:next w:val="a5"/>
    <w:uiPriority w:val="99"/>
    <w:semiHidden/>
    <w:unhideWhenUsed/>
    <w:rsid w:val="00CD7115"/>
  </w:style>
  <w:style w:type="numbering" w:customStyle="1" w:styleId="LFO19311">
    <w:name w:val="LFO19311"/>
    <w:basedOn w:val="a5"/>
    <w:rsid w:val="00CD7115"/>
  </w:style>
  <w:style w:type="numbering" w:customStyle="1" w:styleId="NoList10211">
    <w:name w:val="No List10211"/>
    <w:next w:val="a5"/>
    <w:semiHidden/>
    <w:unhideWhenUsed/>
    <w:rsid w:val="00CD7115"/>
  </w:style>
  <w:style w:type="numbering" w:customStyle="1" w:styleId="LFO191211">
    <w:name w:val="LFO191211"/>
    <w:basedOn w:val="a5"/>
    <w:rsid w:val="00CD7115"/>
  </w:style>
  <w:style w:type="numbering" w:customStyle="1" w:styleId="NoList12411">
    <w:name w:val="No List12411"/>
    <w:next w:val="a5"/>
    <w:uiPriority w:val="99"/>
    <w:semiHidden/>
    <w:rsid w:val="00CD7115"/>
  </w:style>
  <w:style w:type="numbering" w:customStyle="1" w:styleId="NoList111411">
    <w:name w:val="No List111411"/>
    <w:next w:val="a5"/>
    <w:uiPriority w:val="99"/>
    <w:semiHidden/>
    <w:unhideWhenUsed/>
    <w:rsid w:val="00CD7115"/>
  </w:style>
  <w:style w:type="numbering" w:customStyle="1" w:styleId="14110">
    <w:name w:val="无列表1411"/>
    <w:next w:val="a5"/>
    <w:semiHidden/>
    <w:rsid w:val="00CD7115"/>
  </w:style>
  <w:style w:type="numbering" w:customStyle="1" w:styleId="14111">
    <w:name w:val="リストなし1411"/>
    <w:next w:val="a5"/>
    <w:uiPriority w:val="99"/>
    <w:semiHidden/>
    <w:unhideWhenUsed/>
    <w:rsid w:val="00CD7115"/>
  </w:style>
  <w:style w:type="numbering" w:customStyle="1" w:styleId="114110">
    <w:name w:val="无列表11411"/>
    <w:next w:val="a5"/>
    <w:semiHidden/>
    <w:rsid w:val="00CD7115"/>
  </w:style>
  <w:style w:type="numbering" w:customStyle="1" w:styleId="113111">
    <w:name w:val="リストなし11311"/>
    <w:next w:val="a5"/>
    <w:uiPriority w:val="99"/>
    <w:semiHidden/>
    <w:unhideWhenUsed/>
    <w:rsid w:val="00CD7115"/>
  </w:style>
  <w:style w:type="numbering" w:customStyle="1" w:styleId="NoList22411">
    <w:name w:val="No List22411"/>
    <w:next w:val="a5"/>
    <w:uiPriority w:val="99"/>
    <w:semiHidden/>
    <w:unhideWhenUsed/>
    <w:rsid w:val="00CD7115"/>
  </w:style>
  <w:style w:type="numbering" w:customStyle="1" w:styleId="NoList32411">
    <w:name w:val="No List32411"/>
    <w:next w:val="a5"/>
    <w:uiPriority w:val="99"/>
    <w:semiHidden/>
    <w:unhideWhenUsed/>
    <w:rsid w:val="00CD7115"/>
  </w:style>
  <w:style w:type="numbering" w:customStyle="1" w:styleId="NoList42311">
    <w:name w:val="No List42311"/>
    <w:next w:val="a5"/>
    <w:uiPriority w:val="99"/>
    <w:semiHidden/>
    <w:unhideWhenUsed/>
    <w:rsid w:val="00CD7115"/>
  </w:style>
  <w:style w:type="numbering" w:customStyle="1" w:styleId="NoList211311">
    <w:name w:val="No List211311"/>
    <w:next w:val="a5"/>
    <w:uiPriority w:val="99"/>
    <w:semiHidden/>
    <w:unhideWhenUsed/>
    <w:rsid w:val="00CD7115"/>
  </w:style>
  <w:style w:type="numbering" w:customStyle="1" w:styleId="NoList311311">
    <w:name w:val="No List311311"/>
    <w:next w:val="a5"/>
    <w:uiPriority w:val="99"/>
    <w:semiHidden/>
    <w:unhideWhenUsed/>
    <w:rsid w:val="00CD7115"/>
  </w:style>
  <w:style w:type="numbering" w:customStyle="1" w:styleId="NoList411311">
    <w:name w:val="No List411311"/>
    <w:next w:val="a5"/>
    <w:uiPriority w:val="99"/>
    <w:semiHidden/>
    <w:unhideWhenUsed/>
    <w:rsid w:val="00CD7115"/>
  </w:style>
  <w:style w:type="numbering" w:customStyle="1" w:styleId="111311">
    <w:name w:val="无列表111311"/>
    <w:next w:val="a5"/>
    <w:semiHidden/>
    <w:rsid w:val="00CD7115"/>
  </w:style>
  <w:style w:type="numbering" w:customStyle="1" w:styleId="NoList1111311">
    <w:name w:val="No List1111311"/>
    <w:next w:val="a5"/>
    <w:uiPriority w:val="99"/>
    <w:semiHidden/>
    <w:unhideWhenUsed/>
    <w:rsid w:val="00CD7115"/>
  </w:style>
  <w:style w:type="numbering" w:customStyle="1" w:styleId="NoList121311">
    <w:name w:val="No List121311"/>
    <w:next w:val="a5"/>
    <w:uiPriority w:val="99"/>
    <w:semiHidden/>
    <w:unhideWhenUsed/>
    <w:rsid w:val="00CD7115"/>
  </w:style>
  <w:style w:type="numbering" w:customStyle="1" w:styleId="NoList221311">
    <w:name w:val="No List221311"/>
    <w:next w:val="a5"/>
    <w:uiPriority w:val="99"/>
    <w:semiHidden/>
    <w:unhideWhenUsed/>
    <w:rsid w:val="00CD7115"/>
  </w:style>
  <w:style w:type="numbering" w:customStyle="1" w:styleId="NoList321311">
    <w:name w:val="No List321311"/>
    <w:next w:val="a5"/>
    <w:uiPriority w:val="99"/>
    <w:semiHidden/>
    <w:unhideWhenUsed/>
    <w:rsid w:val="00CD7115"/>
  </w:style>
  <w:style w:type="table" w:customStyle="1" w:styleId="1124">
    <w:name w:val="网格型11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D7115"/>
    <w:rPr>
      <w:rFonts w:ascii="Times New Roman" w:eastAsia="MS Mincho" w:hAnsi="Times New Roman"/>
      <w:lang w:val="en-US" w:eastAsia="en-US"/>
    </w:rPr>
    <w:tblPr/>
  </w:style>
  <w:style w:type="table" w:customStyle="1" w:styleId="Tabellengitternetz11121">
    <w:name w:val="Tabellengitternetz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D7115"/>
    <w:rPr>
      <w:smallCaps/>
      <w:color w:val="C0504D"/>
      <w:u w:val="single"/>
    </w:rPr>
  </w:style>
  <w:style w:type="table" w:styleId="1fff">
    <w:name w:val="Table Grid 1"/>
    <w:basedOn w:val="a4"/>
    <w:unhideWhenUsed/>
    <w:qFormat/>
    <w:rsid w:val="00CD7115"/>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D7115"/>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3">
    <w:name w:val="页眉 Char1"/>
    <w:aliases w:val="h Char1"/>
    <w:basedOn w:val="a3"/>
    <w:qFormat/>
    <w:rsid w:val="00CD7115"/>
    <w:rPr>
      <w:rFonts w:asciiTheme="minorHAnsi" w:eastAsiaTheme="minorEastAsia" w:hAnsiTheme="minorHAnsi" w:cstheme="minorBidi"/>
      <w:kern w:val="2"/>
      <w:sz w:val="18"/>
      <w:szCs w:val="18"/>
    </w:rPr>
  </w:style>
  <w:style w:type="numbering" w:customStyle="1" w:styleId="LFO195">
    <w:name w:val="LFO195"/>
    <w:basedOn w:val="a5"/>
    <w:rsid w:val="00CD7115"/>
  </w:style>
  <w:style w:type="character" w:customStyle="1" w:styleId="FigureTitleChar">
    <w:name w:val="Figure Title Char"/>
    <w:qFormat/>
    <w:rsid w:val="00CD7115"/>
    <w:rPr>
      <w:rFonts w:ascii="Arial" w:hAnsi="Arial"/>
      <w:lang w:val="en-GB" w:eastAsia="en-US" w:bidi="ar-SA"/>
    </w:rPr>
  </w:style>
  <w:style w:type="character" w:customStyle="1" w:styleId="p1">
    <w:name w:val="p1"/>
    <w:qFormat/>
    <w:rsid w:val="00CD7115"/>
  </w:style>
  <w:style w:type="character" w:customStyle="1" w:styleId="e-031">
    <w:name w:val="e-031"/>
    <w:qFormat/>
    <w:rsid w:val="00CD7115"/>
    <w:rPr>
      <w:i/>
      <w:iCs/>
    </w:rPr>
  </w:style>
  <w:style w:type="character" w:customStyle="1" w:styleId="IntenseEmphasis1">
    <w:name w:val="Intense Emphasis1"/>
    <w:basedOn w:val="a3"/>
    <w:uiPriority w:val="21"/>
    <w:qFormat/>
    <w:rsid w:val="00CD7115"/>
    <w:rPr>
      <w:b/>
      <w:bCs/>
      <w:i/>
      <w:iCs/>
      <w:color w:val="4F81BD"/>
    </w:rPr>
  </w:style>
  <w:style w:type="character" w:customStyle="1" w:styleId="TAHChar">
    <w:name w:val="TAH Char"/>
    <w:qFormat/>
    <w:locked/>
    <w:rsid w:val="00CD7115"/>
    <w:rPr>
      <w:rFonts w:ascii="Arial" w:hAnsi="Arial" w:cs="Arial"/>
      <w:b/>
      <w:sz w:val="18"/>
      <w:lang w:val="en-GB"/>
    </w:rPr>
  </w:style>
  <w:style w:type="character" w:customStyle="1" w:styleId="IntenseEmphasis2">
    <w:name w:val="Intense Emphasis2"/>
    <w:uiPriority w:val="21"/>
    <w:qFormat/>
    <w:rsid w:val="00CD7115"/>
    <w:rPr>
      <w:b/>
      <w:bCs/>
      <w:i/>
      <w:iCs/>
      <w:color w:val="4F81BD"/>
    </w:rPr>
  </w:style>
  <w:style w:type="paragraph" w:customStyle="1" w:styleId="TOCHeading1">
    <w:name w:val="TOC Heading1"/>
    <w:basedOn w:val="11"/>
    <w:next w:val="a2"/>
    <w:uiPriority w:val="39"/>
    <w:unhideWhenUsed/>
    <w:qFormat/>
    <w:rsid w:val="00CD71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D7115"/>
  </w:style>
  <w:style w:type="character" w:customStyle="1" w:styleId="search-word-mail">
    <w:name w:val="search-word-mail"/>
    <w:qFormat/>
    <w:rsid w:val="00CD7115"/>
  </w:style>
  <w:style w:type="character" w:customStyle="1" w:styleId="Char1f4">
    <w:name w:val="脚注文本 Char1"/>
    <w:aliases w:val="footnote text41 Char1"/>
    <w:basedOn w:val="a3"/>
    <w:qFormat/>
    <w:rsid w:val="00CD7115"/>
    <w:rPr>
      <w:rFonts w:ascii="Times New Roman" w:eastAsia="Times New Roman" w:hAnsi="Times New Roman"/>
      <w:sz w:val="18"/>
      <w:szCs w:val="18"/>
      <w:lang w:val="en-GB" w:eastAsia="en-GB"/>
    </w:rPr>
  </w:style>
  <w:style w:type="character" w:customStyle="1" w:styleId="word">
    <w:name w:val="word"/>
    <w:basedOn w:val="a3"/>
    <w:qFormat/>
    <w:rsid w:val="00CD7115"/>
  </w:style>
  <w:style w:type="character" w:customStyle="1" w:styleId="1fff0">
    <w:name w:val="未处理的提及1"/>
    <w:basedOn w:val="a3"/>
    <w:uiPriority w:val="52"/>
    <w:qFormat/>
    <w:rsid w:val="00CD7115"/>
    <w:rPr>
      <w:color w:val="605E5C"/>
      <w:shd w:val="clear" w:color="auto" w:fill="E1DFDD"/>
    </w:rPr>
  </w:style>
  <w:style w:type="character" w:customStyle="1" w:styleId="afffff6">
    <w:name w:val="首标题"/>
    <w:qFormat/>
    <w:rsid w:val="00CD7115"/>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CD7115"/>
    <w:rPr>
      <w:rFonts w:ascii="Times New Roman" w:hAnsi="Times New Roman"/>
      <w:lang w:val="en-GB" w:eastAsia="en-US"/>
    </w:rPr>
  </w:style>
  <w:style w:type="character" w:customStyle="1" w:styleId="UnresolvedMention4">
    <w:name w:val="Unresolved Mention4"/>
    <w:basedOn w:val="a3"/>
    <w:uiPriority w:val="99"/>
    <w:unhideWhenUsed/>
    <w:qFormat/>
    <w:rsid w:val="00CD7115"/>
    <w:rPr>
      <w:color w:val="605E5C"/>
      <w:shd w:val="clear" w:color="auto" w:fill="E1DFDD"/>
    </w:rPr>
  </w:style>
  <w:style w:type="paragraph" w:customStyle="1" w:styleId="Style86">
    <w:name w:val="_Style 86"/>
    <w:uiPriority w:val="99"/>
    <w:semiHidden/>
    <w:qFormat/>
    <w:rsid w:val="00CD7115"/>
    <w:pPr>
      <w:spacing w:after="160" w:line="259" w:lineRule="auto"/>
    </w:pPr>
    <w:rPr>
      <w:rFonts w:ascii="Times New Roman" w:eastAsia="MS Mincho" w:hAnsi="Times New Roman"/>
      <w:lang w:val="en-GB" w:eastAsia="en-US"/>
    </w:rPr>
  </w:style>
  <w:style w:type="table" w:styleId="afffff7">
    <w:name w:val="Table Elegant"/>
    <w:basedOn w:val="a4"/>
    <w:qFormat/>
    <w:rsid w:val="00CD711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a">
    <w:name w:val="无列表21"/>
    <w:next w:val="a5"/>
    <w:uiPriority w:val="99"/>
    <w:semiHidden/>
    <w:unhideWhenUsed/>
    <w:rsid w:val="00CD7115"/>
  </w:style>
  <w:style w:type="table" w:customStyle="1" w:styleId="228">
    <w:name w:val="网格型2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
    <w:name w:val="无列表3"/>
    <w:next w:val="a5"/>
    <w:uiPriority w:val="99"/>
    <w:semiHidden/>
    <w:unhideWhenUsed/>
    <w:rsid w:val="00CD7115"/>
  </w:style>
  <w:style w:type="table" w:customStyle="1" w:styleId="TableGrid110">
    <w:name w:val="Table Grid110"/>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D7115"/>
  </w:style>
  <w:style w:type="table" w:customStyle="1" w:styleId="318">
    <w:name w:val="网格型3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CD7115"/>
  </w:style>
  <w:style w:type="numbering" w:customStyle="1" w:styleId="NoList47">
    <w:name w:val="No List47"/>
    <w:next w:val="a5"/>
    <w:semiHidden/>
    <w:unhideWhenUsed/>
    <w:rsid w:val="00CD7115"/>
  </w:style>
  <w:style w:type="numbering" w:customStyle="1" w:styleId="NoList56">
    <w:name w:val="No List56"/>
    <w:next w:val="a5"/>
    <w:semiHidden/>
    <w:unhideWhenUsed/>
    <w:rsid w:val="00CD7115"/>
  </w:style>
  <w:style w:type="numbering" w:customStyle="1" w:styleId="NoList1116">
    <w:name w:val="No List1116"/>
    <w:next w:val="a5"/>
    <w:semiHidden/>
    <w:unhideWhenUsed/>
    <w:rsid w:val="00CD7115"/>
  </w:style>
  <w:style w:type="numbering" w:customStyle="1" w:styleId="NoList216">
    <w:name w:val="No List216"/>
    <w:next w:val="a5"/>
    <w:semiHidden/>
    <w:unhideWhenUsed/>
    <w:rsid w:val="00CD7115"/>
  </w:style>
  <w:style w:type="numbering" w:customStyle="1" w:styleId="NoList316">
    <w:name w:val="No List316"/>
    <w:next w:val="a5"/>
    <w:uiPriority w:val="99"/>
    <w:semiHidden/>
    <w:unhideWhenUsed/>
    <w:rsid w:val="00CD7115"/>
  </w:style>
  <w:style w:type="numbering" w:customStyle="1" w:styleId="NoList416">
    <w:name w:val="No List416"/>
    <w:next w:val="a5"/>
    <w:uiPriority w:val="99"/>
    <w:semiHidden/>
    <w:unhideWhenUsed/>
    <w:rsid w:val="00CD7115"/>
  </w:style>
  <w:style w:type="numbering" w:customStyle="1" w:styleId="NoList66">
    <w:name w:val="No List66"/>
    <w:next w:val="a5"/>
    <w:uiPriority w:val="99"/>
    <w:semiHidden/>
    <w:unhideWhenUsed/>
    <w:rsid w:val="00CD7115"/>
  </w:style>
  <w:style w:type="numbering" w:customStyle="1" w:styleId="NoList76">
    <w:name w:val="No List76"/>
    <w:next w:val="a5"/>
    <w:uiPriority w:val="99"/>
    <w:semiHidden/>
    <w:unhideWhenUsed/>
    <w:rsid w:val="00CD7115"/>
  </w:style>
  <w:style w:type="table" w:customStyle="1" w:styleId="TableGrid127">
    <w:name w:val="Table Grid12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CD7115"/>
  </w:style>
  <w:style w:type="table" w:customStyle="1" w:styleId="TableGrid1117">
    <w:name w:val="Table Grid1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D7115"/>
  </w:style>
  <w:style w:type="numbering" w:customStyle="1" w:styleId="NoList326">
    <w:name w:val="No List326"/>
    <w:next w:val="a5"/>
    <w:uiPriority w:val="99"/>
    <w:semiHidden/>
    <w:unhideWhenUsed/>
    <w:rsid w:val="00CD7115"/>
  </w:style>
  <w:style w:type="table" w:customStyle="1" w:styleId="TableStyle14">
    <w:name w:val="Table Style14"/>
    <w:basedOn w:val="a4"/>
    <w:qFormat/>
    <w:rsid w:val="00CD7115"/>
    <w:rPr>
      <w:rFonts w:ascii="Times New Roman" w:eastAsia="MS Mincho" w:hAnsi="Times New Roman"/>
      <w:lang w:val="en-US" w:eastAsia="en-US"/>
    </w:rPr>
    <w:tblPr/>
  </w:style>
  <w:style w:type="table" w:customStyle="1" w:styleId="TableGrid59">
    <w:name w:val="Table Grid59"/>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D7115"/>
  </w:style>
  <w:style w:type="numbering" w:customStyle="1" w:styleId="NoList515">
    <w:name w:val="No List515"/>
    <w:next w:val="a5"/>
    <w:semiHidden/>
    <w:unhideWhenUsed/>
    <w:rsid w:val="00CD7115"/>
  </w:style>
  <w:style w:type="numbering" w:customStyle="1" w:styleId="NoList2115">
    <w:name w:val="No List2115"/>
    <w:next w:val="a5"/>
    <w:uiPriority w:val="99"/>
    <w:semiHidden/>
    <w:unhideWhenUsed/>
    <w:rsid w:val="00CD7115"/>
  </w:style>
  <w:style w:type="numbering" w:customStyle="1" w:styleId="NoList3115">
    <w:name w:val="No List3115"/>
    <w:next w:val="a5"/>
    <w:uiPriority w:val="99"/>
    <w:semiHidden/>
    <w:unhideWhenUsed/>
    <w:rsid w:val="00CD7115"/>
  </w:style>
  <w:style w:type="numbering" w:customStyle="1" w:styleId="NoList4115">
    <w:name w:val="No List4115"/>
    <w:next w:val="a5"/>
    <w:uiPriority w:val="99"/>
    <w:semiHidden/>
    <w:unhideWhenUsed/>
    <w:rsid w:val="00CD7115"/>
  </w:style>
  <w:style w:type="numbering" w:customStyle="1" w:styleId="NoList615">
    <w:name w:val="No List615"/>
    <w:next w:val="a5"/>
    <w:uiPriority w:val="99"/>
    <w:semiHidden/>
    <w:unhideWhenUsed/>
    <w:rsid w:val="00CD7115"/>
  </w:style>
  <w:style w:type="table" w:customStyle="1" w:styleId="TableGrid416">
    <w:name w:val="Table Grid41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D7115"/>
  </w:style>
  <w:style w:type="numbering" w:customStyle="1" w:styleId="NoList11115">
    <w:name w:val="No List11115"/>
    <w:next w:val="a5"/>
    <w:uiPriority w:val="99"/>
    <w:semiHidden/>
    <w:unhideWhenUsed/>
    <w:rsid w:val="00CD7115"/>
  </w:style>
  <w:style w:type="numbering" w:customStyle="1" w:styleId="NoList715">
    <w:name w:val="No List715"/>
    <w:next w:val="a5"/>
    <w:uiPriority w:val="99"/>
    <w:semiHidden/>
    <w:unhideWhenUsed/>
    <w:rsid w:val="00CD7115"/>
  </w:style>
  <w:style w:type="table" w:customStyle="1" w:styleId="TableGrid1214">
    <w:name w:val="Table Grid12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D7115"/>
  </w:style>
  <w:style w:type="table" w:customStyle="1" w:styleId="TableGrid11114">
    <w:name w:val="Table Grid1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D7115"/>
  </w:style>
  <w:style w:type="numbering" w:customStyle="1" w:styleId="NoList3215">
    <w:name w:val="No List3215"/>
    <w:next w:val="a5"/>
    <w:uiPriority w:val="99"/>
    <w:semiHidden/>
    <w:unhideWhenUsed/>
    <w:rsid w:val="00CD7115"/>
  </w:style>
  <w:style w:type="numbering" w:customStyle="1" w:styleId="NoList85">
    <w:name w:val="No List85"/>
    <w:next w:val="a5"/>
    <w:semiHidden/>
    <w:unhideWhenUsed/>
    <w:rsid w:val="00CD7115"/>
  </w:style>
  <w:style w:type="table" w:customStyle="1" w:styleId="TableGrid718">
    <w:name w:val="Table Grid718"/>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CD7115"/>
  </w:style>
  <w:style w:type="table" w:customStyle="1" w:styleId="TableGrid86">
    <w:name w:val="Table Grid86"/>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D7115"/>
    <w:rPr>
      <w:rFonts w:ascii="Times New Roman" w:eastAsia="MS Mincho" w:hAnsi="Times New Roman"/>
      <w:lang w:val="en-US" w:eastAsia="en-US"/>
    </w:rPr>
    <w:tblPr/>
  </w:style>
  <w:style w:type="table" w:customStyle="1" w:styleId="TableGrid516">
    <w:name w:val="Table Grid5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D7115"/>
  </w:style>
  <w:style w:type="numbering" w:customStyle="1" w:styleId="NoList914">
    <w:name w:val="No List914"/>
    <w:next w:val="a5"/>
    <w:uiPriority w:val="99"/>
    <w:semiHidden/>
    <w:unhideWhenUsed/>
    <w:rsid w:val="00CD7115"/>
  </w:style>
  <w:style w:type="table" w:customStyle="1" w:styleId="TableGrid766">
    <w:name w:val="Table Grid76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semiHidden/>
    <w:unhideWhenUsed/>
    <w:rsid w:val="00CD7115"/>
  </w:style>
  <w:style w:type="numbering" w:customStyle="1" w:styleId="LFO1914">
    <w:name w:val="LFO1914"/>
    <w:basedOn w:val="a5"/>
    <w:rsid w:val="00CD7115"/>
  </w:style>
  <w:style w:type="table" w:customStyle="1" w:styleId="TableGrid229">
    <w:name w:val="Table Grid22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CD7115"/>
  </w:style>
  <w:style w:type="numbering" w:customStyle="1" w:styleId="NoList432">
    <w:name w:val="No List432"/>
    <w:next w:val="a5"/>
    <w:semiHidden/>
    <w:unhideWhenUsed/>
    <w:rsid w:val="00CD7115"/>
  </w:style>
  <w:style w:type="numbering" w:customStyle="1" w:styleId="NoList522">
    <w:name w:val="No List522"/>
    <w:next w:val="a5"/>
    <w:semiHidden/>
    <w:unhideWhenUsed/>
    <w:rsid w:val="00CD7115"/>
  </w:style>
  <w:style w:type="numbering" w:customStyle="1" w:styleId="NoList622">
    <w:name w:val="No List622"/>
    <w:next w:val="a5"/>
    <w:semiHidden/>
    <w:unhideWhenUsed/>
    <w:rsid w:val="00CD7115"/>
  </w:style>
  <w:style w:type="numbering" w:customStyle="1" w:styleId="NoList722">
    <w:name w:val="No List722"/>
    <w:next w:val="a5"/>
    <w:semiHidden/>
    <w:unhideWhenUsed/>
    <w:rsid w:val="00CD7115"/>
  </w:style>
  <w:style w:type="table" w:customStyle="1" w:styleId="TableGrid813">
    <w:name w:val="Table Grid813"/>
    <w:basedOn w:val="a4"/>
    <w:next w:val="af9"/>
    <w:uiPriority w:val="39"/>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CD7115"/>
  </w:style>
  <w:style w:type="numbering" w:customStyle="1" w:styleId="NoList2122">
    <w:name w:val="No List2122"/>
    <w:next w:val="a5"/>
    <w:semiHidden/>
    <w:unhideWhenUsed/>
    <w:rsid w:val="00CD7115"/>
  </w:style>
  <w:style w:type="table" w:customStyle="1" w:styleId="TableGrid4116">
    <w:name w:val="Table Grid41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CD7115"/>
  </w:style>
  <w:style w:type="numbering" w:customStyle="1" w:styleId="NoList4122">
    <w:name w:val="No List4122"/>
    <w:next w:val="a5"/>
    <w:semiHidden/>
    <w:unhideWhenUsed/>
    <w:rsid w:val="00CD7115"/>
  </w:style>
  <w:style w:type="numbering" w:customStyle="1" w:styleId="NoList5112">
    <w:name w:val="No List5112"/>
    <w:next w:val="a5"/>
    <w:semiHidden/>
    <w:unhideWhenUsed/>
    <w:rsid w:val="00CD7115"/>
  </w:style>
  <w:style w:type="numbering" w:customStyle="1" w:styleId="NoList6112">
    <w:name w:val="No List6112"/>
    <w:next w:val="a5"/>
    <w:semiHidden/>
    <w:unhideWhenUsed/>
    <w:rsid w:val="00CD7115"/>
  </w:style>
  <w:style w:type="numbering" w:customStyle="1" w:styleId="NoList7112">
    <w:name w:val="No List7112"/>
    <w:next w:val="a5"/>
    <w:semiHidden/>
    <w:unhideWhenUsed/>
    <w:rsid w:val="00CD7115"/>
  </w:style>
  <w:style w:type="numbering" w:customStyle="1" w:styleId="NoList8112">
    <w:name w:val="No List8112"/>
    <w:next w:val="a5"/>
    <w:semiHidden/>
    <w:unhideWhenUsed/>
    <w:rsid w:val="00CD7115"/>
  </w:style>
  <w:style w:type="table" w:customStyle="1" w:styleId="TableGrid1223">
    <w:name w:val="Table Grid122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CD7115"/>
  </w:style>
  <w:style w:type="numbering" w:customStyle="1" w:styleId="NoList11122">
    <w:name w:val="No List11122"/>
    <w:next w:val="a5"/>
    <w:semiHidden/>
    <w:unhideWhenUsed/>
    <w:rsid w:val="00CD7115"/>
  </w:style>
  <w:style w:type="table" w:customStyle="1" w:styleId="TableGrid2216">
    <w:name w:val="Table Grid221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2">
    <w:name w:val="No List2222"/>
    <w:next w:val="a5"/>
    <w:semiHidden/>
    <w:unhideWhenUsed/>
    <w:rsid w:val="00CD7115"/>
  </w:style>
  <w:style w:type="numbering" w:customStyle="1" w:styleId="NoList3222">
    <w:name w:val="No List3222"/>
    <w:next w:val="a5"/>
    <w:uiPriority w:val="99"/>
    <w:semiHidden/>
    <w:unhideWhenUsed/>
    <w:rsid w:val="00CD7115"/>
  </w:style>
  <w:style w:type="numbering" w:customStyle="1" w:styleId="NoList4212">
    <w:name w:val="No List4212"/>
    <w:next w:val="a5"/>
    <w:semiHidden/>
    <w:unhideWhenUsed/>
    <w:rsid w:val="00CD7115"/>
  </w:style>
  <w:style w:type="numbering" w:customStyle="1" w:styleId="NoList21112">
    <w:name w:val="No List21112"/>
    <w:next w:val="a5"/>
    <w:semiHidden/>
    <w:unhideWhenUsed/>
    <w:rsid w:val="00CD7115"/>
  </w:style>
  <w:style w:type="numbering" w:customStyle="1" w:styleId="NoList31112">
    <w:name w:val="No List31112"/>
    <w:next w:val="a5"/>
    <w:semiHidden/>
    <w:unhideWhenUsed/>
    <w:rsid w:val="00CD7115"/>
  </w:style>
  <w:style w:type="numbering" w:customStyle="1" w:styleId="NoList41112">
    <w:name w:val="No List41112"/>
    <w:next w:val="a5"/>
    <w:semiHidden/>
    <w:unhideWhenUsed/>
    <w:rsid w:val="00CD7115"/>
  </w:style>
  <w:style w:type="numbering" w:customStyle="1" w:styleId="111120">
    <w:name w:val="无列表11112"/>
    <w:next w:val="a5"/>
    <w:semiHidden/>
    <w:rsid w:val="00CD7115"/>
  </w:style>
  <w:style w:type="numbering" w:customStyle="1" w:styleId="NoList111112">
    <w:name w:val="No List111112"/>
    <w:next w:val="a5"/>
    <w:semiHidden/>
    <w:unhideWhenUsed/>
    <w:rsid w:val="00CD7115"/>
  </w:style>
  <w:style w:type="numbering" w:customStyle="1" w:styleId="NoList12112">
    <w:name w:val="No List12112"/>
    <w:next w:val="a5"/>
    <w:semiHidden/>
    <w:unhideWhenUsed/>
    <w:rsid w:val="00CD7115"/>
  </w:style>
  <w:style w:type="numbering" w:customStyle="1" w:styleId="NoList22112">
    <w:name w:val="No List22112"/>
    <w:next w:val="a5"/>
    <w:semiHidden/>
    <w:unhideWhenUsed/>
    <w:rsid w:val="00CD7115"/>
  </w:style>
  <w:style w:type="numbering" w:customStyle="1" w:styleId="NoList32112">
    <w:name w:val="No List32112"/>
    <w:next w:val="a5"/>
    <w:uiPriority w:val="99"/>
    <w:semiHidden/>
    <w:unhideWhenUsed/>
    <w:rsid w:val="00CD7115"/>
  </w:style>
  <w:style w:type="table" w:customStyle="1" w:styleId="TableGrid106">
    <w:name w:val="Table Grid10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D7115"/>
  </w:style>
  <w:style w:type="table" w:customStyle="1" w:styleId="TableGrid526">
    <w:name w:val="Table Grid5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D7115"/>
  </w:style>
  <w:style w:type="table" w:customStyle="1" w:styleId="TableGrid626">
    <w:name w:val="Table Grid6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CD7115"/>
  </w:style>
  <w:style w:type="numbering" w:customStyle="1" w:styleId="NoList632">
    <w:name w:val="No List632"/>
    <w:next w:val="a5"/>
    <w:semiHidden/>
    <w:unhideWhenUsed/>
    <w:rsid w:val="00CD7115"/>
  </w:style>
  <w:style w:type="numbering" w:customStyle="1" w:styleId="NoList732">
    <w:name w:val="No List732"/>
    <w:next w:val="a5"/>
    <w:semiHidden/>
    <w:unhideWhenUsed/>
    <w:rsid w:val="00CD7115"/>
  </w:style>
  <w:style w:type="numbering" w:customStyle="1" w:styleId="NoList822">
    <w:name w:val="No List822"/>
    <w:next w:val="a5"/>
    <w:semiHidden/>
    <w:unhideWhenUsed/>
    <w:rsid w:val="00CD7115"/>
  </w:style>
  <w:style w:type="numbering" w:customStyle="1" w:styleId="NoList922">
    <w:name w:val="No List922"/>
    <w:next w:val="a5"/>
    <w:semiHidden/>
    <w:unhideWhenUsed/>
    <w:rsid w:val="00CD7115"/>
  </w:style>
  <w:style w:type="table" w:customStyle="1" w:styleId="TableGrid823">
    <w:name w:val="Table Grid82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CD7115"/>
  </w:style>
  <w:style w:type="numbering" w:customStyle="1" w:styleId="NoList2132">
    <w:name w:val="No List2132"/>
    <w:next w:val="a5"/>
    <w:semiHidden/>
    <w:unhideWhenUsed/>
    <w:rsid w:val="00CD7115"/>
  </w:style>
  <w:style w:type="table" w:customStyle="1" w:styleId="TableGrid4126">
    <w:name w:val="Table Grid41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CD7115"/>
  </w:style>
  <w:style w:type="numbering" w:customStyle="1" w:styleId="NoList4132">
    <w:name w:val="No List4132"/>
    <w:next w:val="a5"/>
    <w:semiHidden/>
    <w:unhideWhenUsed/>
    <w:rsid w:val="00CD7115"/>
  </w:style>
  <w:style w:type="numbering" w:customStyle="1" w:styleId="NoList5122">
    <w:name w:val="No List5122"/>
    <w:next w:val="a5"/>
    <w:semiHidden/>
    <w:unhideWhenUsed/>
    <w:rsid w:val="00CD7115"/>
  </w:style>
  <w:style w:type="numbering" w:customStyle="1" w:styleId="NoList6122">
    <w:name w:val="No List6122"/>
    <w:next w:val="a5"/>
    <w:uiPriority w:val="99"/>
    <w:semiHidden/>
    <w:unhideWhenUsed/>
    <w:rsid w:val="00CD7115"/>
  </w:style>
  <w:style w:type="numbering" w:customStyle="1" w:styleId="NoList7122">
    <w:name w:val="No List7122"/>
    <w:next w:val="a5"/>
    <w:uiPriority w:val="99"/>
    <w:semiHidden/>
    <w:unhideWhenUsed/>
    <w:rsid w:val="00CD7115"/>
  </w:style>
  <w:style w:type="numbering" w:customStyle="1" w:styleId="NoList8122">
    <w:name w:val="No List8122"/>
    <w:next w:val="a5"/>
    <w:uiPriority w:val="99"/>
    <w:semiHidden/>
    <w:unhideWhenUsed/>
    <w:rsid w:val="00CD7115"/>
  </w:style>
  <w:style w:type="numbering" w:customStyle="1" w:styleId="NoList9112">
    <w:name w:val="No List9112"/>
    <w:next w:val="a5"/>
    <w:semiHidden/>
    <w:unhideWhenUsed/>
    <w:rsid w:val="00CD7115"/>
  </w:style>
  <w:style w:type="numbering" w:customStyle="1" w:styleId="LFO1922">
    <w:name w:val="LFO1922"/>
    <w:basedOn w:val="a5"/>
    <w:rsid w:val="00CD7115"/>
  </w:style>
  <w:style w:type="numbering" w:customStyle="1" w:styleId="NoList1012">
    <w:name w:val="No List1012"/>
    <w:next w:val="a5"/>
    <w:semiHidden/>
    <w:unhideWhenUsed/>
    <w:rsid w:val="00CD7115"/>
  </w:style>
  <w:style w:type="numbering" w:customStyle="1" w:styleId="LFO19112">
    <w:name w:val="LFO19112"/>
    <w:basedOn w:val="a5"/>
    <w:rsid w:val="00CD7115"/>
  </w:style>
  <w:style w:type="table" w:customStyle="1" w:styleId="TableGrid1233">
    <w:name w:val="Table Grid123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D7115"/>
  </w:style>
  <w:style w:type="numbering" w:customStyle="1" w:styleId="NoList11132">
    <w:name w:val="No List11132"/>
    <w:next w:val="a5"/>
    <w:semiHidden/>
    <w:unhideWhenUsed/>
    <w:rsid w:val="00CD7115"/>
  </w:style>
  <w:style w:type="table" w:customStyle="1" w:styleId="TableGrid2226">
    <w:name w:val="Table Grid222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无列表1132"/>
    <w:next w:val="a5"/>
    <w:semiHidden/>
    <w:rsid w:val="00CD7115"/>
  </w:style>
  <w:style w:type="numbering" w:customStyle="1" w:styleId="NoList2232">
    <w:name w:val="No List2232"/>
    <w:next w:val="a5"/>
    <w:semiHidden/>
    <w:unhideWhenUsed/>
    <w:rsid w:val="00CD7115"/>
  </w:style>
  <w:style w:type="numbering" w:customStyle="1" w:styleId="NoList3232">
    <w:name w:val="No List3232"/>
    <w:next w:val="a5"/>
    <w:uiPriority w:val="99"/>
    <w:semiHidden/>
    <w:unhideWhenUsed/>
    <w:rsid w:val="00CD7115"/>
  </w:style>
  <w:style w:type="numbering" w:customStyle="1" w:styleId="NoList4222">
    <w:name w:val="No List4222"/>
    <w:next w:val="a5"/>
    <w:uiPriority w:val="99"/>
    <w:semiHidden/>
    <w:unhideWhenUsed/>
    <w:rsid w:val="00CD7115"/>
  </w:style>
  <w:style w:type="numbering" w:customStyle="1" w:styleId="NoList21122">
    <w:name w:val="No List21122"/>
    <w:next w:val="a5"/>
    <w:uiPriority w:val="99"/>
    <w:semiHidden/>
    <w:unhideWhenUsed/>
    <w:rsid w:val="00CD7115"/>
  </w:style>
  <w:style w:type="numbering" w:customStyle="1" w:styleId="NoList31122">
    <w:name w:val="No List31122"/>
    <w:next w:val="a5"/>
    <w:uiPriority w:val="99"/>
    <w:semiHidden/>
    <w:unhideWhenUsed/>
    <w:rsid w:val="00CD7115"/>
  </w:style>
  <w:style w:type="numbering" w:customStyle="1" w:styleId="NoList41122">
    <w:name w:val="No List41122"/>
    <w:next w:val="a5"/>
    <w:uiPriority w:val="99"/>
    <w:semiHidden/>
    <w:unhideWhenUsed/>
    <w:rsid w:val="00CD7115"/>
  </w:style>
  <w:style w:type="numbering" w:customStyle="1" w:styleId="11122">
    <w:name w:val="无列表11122"/>
    <w:next w:val="a5"/>
    <w:semiHidden/>
    <w:rsid w:val="00CD7115"/>
  </w:style>
  <w:style w:type="numbering" w:customStyle="1" w:styleId="NoList111122">
    <w:name w:val="No List111122"/>
    <w:next w:val="a5"/>
    <w:uiPriority w:val="99"/>
    <w:semiHidden/>
    <w:unhideWhenUsed/>
    <w:rsid w:val="00CD7115"/>
  </w:style>
  <w:style w:type="numbering" w:customStyle="1" w:styleId="NoList12122">
    <w:name w:val="No List12122"/>
    <w:next w:val="a5"/>
    <w:uiPriority w:val="99"/>
    <w:semiHidden/>
    <w:unhideWhenUsed/>
    <w:rsid w:val="00CD7115"/>
  </w:style>
  <w:style w:type="numbering" w:customStyle="1" w:styleId="NoList22122">
    <w:name w:val="No List22122"/>
    <w:next w:val="a5"/>
    <w:uiPriority w:val="99"/>
    <w:semiHidden/>
    <w:unhideWhenUsed/>
    <w:rsid w:val="00CD7115"/>
  </w:style>
  <w:style w:type="numbering" w:customStyle="1" w:styleId="NoList32122">
    <w:name w:val="No List32122"/>
    <w:next w:val="a5"/>
    <w:uiPriority w:val="99"/>
    <w:semiHidden/>
    <w:unhideWhenUsed/>
    <w:rsid w:val="00CD7115"/>
  </w:style>
  <w:style w:type="table" w:customStyle="1" w:styleId="TableGrid156">
    <w:name w:val="Table Grid15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D7115"/>
  </w:style>
  <w:style w:type="numbering" w:customStyle="1" w:styleId="NoList252">
    <w:name w:val="No List252"/>
    <w:next w:val="a5"/>
    <w:semiHidden/>
    <w:unhideWhenUsed/>
    <w:rsid w:val="00CD7115"/>
  </w:style>
  <w:style w:type="table" w:customStyle="1" w:styleId="TableGrid446">
    <w:name w:val="Table Grid44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D7115"/>
  </w:style>
  <w:style w:type="table" w:customStyle="1" w:styleId="TableGrid536">
    <w:name w:val="Table Grid5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D7115"/>
  </w:style>
  <w:style w:type="table" w:customStyle="1" w:styleId="TableGrid636">
    <w:name w:val="Table Grid6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CD7115"/>
  </w:style>
  <w:style w:type="numbering" w:customStyle="1" w:styleId="NoList642">
    <w:name w:val="No List642"/>
    <w:next w:val="a5"/>
    <w:uiPriority w:val="99"/>
    <w:semiHidden/>
    <w:unhideWhenUsed/>
    <w:rsid w:val="00CD7115"/>
  </w:style>
  <w:style w:type="numbering" w:customStyle="1" w:styleId="NoList742">
    <w:name w:val="No List742"/>
    <w:next w:val="a5"/>
    <w:uiPriority w:val="99"/>
    <w:semiHidden/>
    <w:unhideWhenUsed/>
    <w:rsid w:val="00CD7115"/>
  </w:style>
  <w:style w:type="numbering" w:customStyle="1" w:styleId="NoList832">
    <w:name w:val="No List832"/>
    <w:next w:val="a5"/>
    <w:semiHidden/>
    <w:unhideWhenUsed/>
    <w:rsid w:val="00CD7115"/>
  </w:style>
  <w:style w:type="numbering" w:customStyle="1" w:styleId="NoList932">
    <w:name w:val="No List932"/>
    <w:next w:val="a5"/>
    <w:semiHidden/>
    <w:unhideWhenUsed/>
    <w:rsid w:val="00CD7115"/>
  </w:style>
  <w:style w:type="table" w:customStyle="1" w:styleId="TableGrid833">
    <w:name w:val="Table Grid83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D7115"/>
  </w:style>
  <w:style w:type="numbering" w:customStyle="1" w:styleId="NoList2142">
    <w:name w:val="No List2142"/>
    <w:next w:val="a5"/>
    <w:uiPriority w:val="99"/>
    <w:semiHidden/>
    <w:unhideWhenUsed/>
    <w:rsid w:val="00CD7115"/>
  </w:style>
  <w:style w:type="table" w:customStyle="1" w:styleId="TableGrid4136">
    <w:name w:val="Table Grid41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D7115"/>
  </w:style>
  <w:style w:type="numbering" w:customStyle="1" w:styleId="NoList4142">
    <w:name w:val="No List4142"/>
    <w:next w:val="a5"/>
    <w:uiPriority w:val="99"/>
    <w:semiHidden/>
    <w:unhideWhenUsed/>
    <w:rsid w:val="00CD7115"/>
  </w:style>
  <w:style w:type="numbering" w:customStyle="1" w:styleId="NoList5132">
    <w:name w:val="No List5132"/>
    <w:next w:val="a5"/>
    <w:semiHidden/>
    <w:unhideWhenUsed/>
    <w:rsid w:val="00CD7115"/>
  </w:style>
  <w:style w:type="numbering" w:customStyle="1" w:styleId="NoList6132">
    <w:name w:val="No List6132"/>
    <w:next w:val="a5"/>
    <w:uiPriority w:val="99"/>
    <w:semiHidden/>
    <w:unhideWhenUsed/>
    <w:rsid w:val="00CD7115"/>
  </w:style>
  <w:style w:type="numbering" w:customStyle="1" w:styleId="NoList7132">
    <w:name w:val="No List7132"/>
    <w:next w:val="a5"/>
    <w:uiPriority w:val="99"/>
    <w:semiHidden/>
    <w:unhideWhenUsed/>
    <w:rsid w:val="00CD7115"/>
  </w:style>
  <w:style w:type="numbering" w:customStyle="1" w:styleId="NoList8132">
    <w:name w:val="No List8132"/>
    <w:next w:val="a5"/>
    <w:uiPriority w:val="99"/>
    <w:semiHidden/>
    <w:unhideWhenUsed/>
    <w:rsid w:val="00CD7115"/>
  </w:style>
  <w:style w:type="numbering" w:customStyle="1" w:styleId="NoList9122">
    <w:name w:val="No List9122"/>
    <w:next w:val="a5"/>
    <w:uiPriority w:val="99"/>
    <w:semiHidden/>
    <w:unhideWhenUsed/>
    <w:rsid w:val="00CD7115"/>
  </w:style>
  <w:style w:type="numbering" w:customStyle="1" w:styleId="LFO1932">
    <w:name w:val="LFO1932"/>
    <w:basedOn w:val="a5"/>
    <w:rsid w:val="00CD7115"/>
  </w:style>
  <w:style w:type="numbering" w:customStyle="1" w:styleId="NoList1022">
    <w:name w:val="No List1022"/>
    <w:next w:val="a5"/>
    <w:semiHidden/>
    <w:unhideWhenUsed/>
    <w:rsid w:val="00CD7115"/>
  </w:style>
  <w:style w:type="numbering" w:customStyle="1" w:styleId="LFO19122">
    <w:name w:val="LFO19122"/>
    <w:basedOn w:val="a5"/>
    <w:rsid w:val="00CD7115"/>
  </w:style>
  <w:style w:type="table" w:customStyle="1" w:styleId="TableGrid1243">
    <w:name w:val="Table Grid124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D7115"/>
  </w:style>
  <w:style w:type="numbering" w:customStyle="1" w:styleId="NoList11142">
    <w:name w:val="No List11142"/>
    <w:next w:val="a5"/>
    <w:uiPriority w:val="99"/>
    <w:semiHidden/>
    <w:unhideWhenUsed/>
    <w:rsid w:val="00CD7115"/>
  </w:style>
  <w:style w:type="table" w:customStyle="1" w:styleId="TableGrid2236">
    <w:name w:val="Table Grid223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D7115"/>
  </w:style>
  <w:style w:type="numbering" w:customStyle="1" w:styleId="1421">
    <w:name w:val="リストなし142"/>
    <w:next w:val="a5"/>
    <w:uiPriority w:val="99"/>
    <w:semiHidden/>
    <w:unhideWhenUsed/>
    <w:rsid w:val="00CD7115"/>
  </w:style>
  <w:style w:type="numbering" w:customStyle="1" w:styleId="1142">
    <w:name w:val="无列表1142"/>
    <w:next w:val="a5"/>
    <w:semiHidden/>
    <w:rsid w:val="00CD7115"/>
  </w:style>
  <w:style w:type="numbering" w:customStyle="1" w:styleId="11320">
    <w:name w:val="リストなし1132"/>
    <w:next w:val="a5"/>
    <w:uiPriority w:val="99"/>
    <w:semiHidden/>
    <w:unhideWhenUsed/>
    <w:rsid w:val="00CD7115"/>
  </w:style>
  <w:style w:type="numbering" w:customStyle="1" w:styleId="NoList2242">
    <w:name w:val="No List2242"/>
    <w:next w:val="a5"/>
    <w:uiPriority w:val="99"/>
    <w:semiHidden/>
    <w:unhideWhenUsed/>
    <w:rsid w:val="00CD7115"/>
  </w:style>
  <w:style w:type="numbering" w:customStyle="1" w:styleId="NoList3242">
    <w:name w:val="No List3242"/>
    <w:next w:val="a5"/>
    <w:uiPriority w:val="99"/>
    <w:semiHidden/>
    <w:unhideWhenUsed/>
    <w:rsid w:val="00CD7115"/>
  </w:style>
  <w:style w:type="numbering" w:customStyle="1" w:styleId="NoList4232">
    <w:name w:val="No List4232"/>
    <w:next w:val="a5"/>
    <w:uiPriority w:val="99"/>
    <w:semiHidden/>
    <w:unhideWhenUsed/>
    <w:rsid w:val="00CD7115"/>
  </w:style>
  <w:style w:type="numbering" w:customStyle="1" w:styleId="NoList21132">
    <w:name w:val="No List21132"/>
    <w:next w:val="a5"/>
    <w:uiPriority w:val="99"/>
    <w:semiHidden/>
    <w:unhideWhenUsed/>
    <w:rsid w:val="00CD7115"/>
  </w:style>
  <w:style w:type="numbering" w:customStyle="1" w:styleId="NoList31132">
    <w:name w:val="No List31132"/>
    <w:next w:val="a5"/>
    <w:uiPriority w:val="99"/>
    <w:semiHidden/>
    <w:unhideWhenUsed/>
    <w:rsid w:val="00CD7115"/>
  </w:style>
  <w:style w:type="numbering" w:customStyle="1" w:styleId="NoList41132">
    <w:name w:val="No List41132"/>
    <w:next w:val="a5"/>
    <w:uiPriority w:val="99"/>
    <w:semiHidden/>
    <w:unhideWhenUsed/>
    <w:rsid w:val="00CD7115"/>
  </w:style>
  <w:style w:type="numbering" w:customStyle="1" w:styleId="11132">
    <w:name w:val="无列表11132"/>
    <w:next w:val="a5"/>
    <w:semiHidden/>
    <w:rsid w:val="00CD7115"/>
  </w:style>
  <w:style w:type="numbering" w:customStyle="1" w:styleId="NoList111132">
    <w:name w:val="No List111132"/>
    <w:next w:val="a5"/>
    <w:uiPriority w:val="99"/>
    <w:semiHidden/>
    <w:unhideWhenUsed/>
    <w:rsid w:val="00CD7115"/>
  </w:style>
  <w:style w:type="numbering" w:customStyle="1" w:styleId="NoList12132">
    <w:name w:val="No List12132"/>
    <w:next w:val="a5"/>
    <w:uiPriority w:val="99"/>
    <w:semiHidden/>
    <w:unhideWhenUsed/>
    <w:rsid w:val="00CD7115"/>
  </w:style>
  <w:style w:type="numbering" w:customStyle="1" w:styleId="NoList22132">
    <w:name w:val="No List22132"/>
    <w:next w:val="a5"/>
    <w:uiPriority w:val="99"/>
    <w:semiHidden/>
    <w:unhideWhenUsed/>
    <w:rsid w:val="00CD7115"/>
  </w:style>
  <w:style w:type="numbering" w:customStyle="1" w:styleId="NoList32132">
    <w:name w:val="No List32132"/>
    <w:next w:val="a5"/>
    <w:uiPriority w:val="99"/>
    <w:semiHidden/>
    <w:unhideWhenUsed/>
    <w:rsid w:val="00CD7115"/>
  </w:style>
  <w:style w:type="table" w:customStyle="1" w:styleId="163">
    <w:name w:val="网格型1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CD7115"/>
  </w:style>
  <w:style w:type="numbering" w:customStyle="1" w:styleId="1520">
    <w:name w:val="无列表152"/>
    <w:next w:val="a5"/>
    <w:semiHidden/>
    <w:rsid w:val="00CD7115"/>
  </w:style>
  <w:style w:type="numbering" w:customStyle="1" w:styleId="1521">
    <w:name w:val="リストなし152"/>
    <w:next w:val="a5"/>
    <w:uiPriority w:val="99"/>
    <w:semiHidden/>
    <w:unhideWhenUsed/>
    <w:rsid w:val="00CD7115"/>
  </w:style>
  <w:style w:type="table" w:customStyle="1" w:styleId="2220">
    <w:name w:val="古典型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CD7115"/>
  </w:style>
  <w:style w:type="numbering" w:customStyle="1" w:styleId="1152">
    <w:name w:val="无列表1152"/>
    <w:next w:val="a5"/>
    <w:semiHidden/>
    <w:rsid w:val="00CD7115"/>
  </w:style>
  <w:style w:type="numbering" w:customStyle="1" w:styleId="11420">
    <w:name w:val="リストなし1142"/>
    <w:next w:val="a5"/>
    <w:uiPriority w:val="99"/>
    <w:semiHidden/>
    <w:unhideWhenUsed/>
    <w:rsid w:val="00CD7115"/>
  </w:style>
  <w:style w:type="table" w:customStyle="1" w:styleId="TableClassic2122">
    <w:name w:val="Table Classic 21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CD7115"/>
  </w:style>
  <w:style w:type="numbering" w:customStyle="1" w:styleId="NoList362">
    <w:name w:val="No List362"/>
    <w:next w:val="a5"/>
    <w:uiPriority w:val="99"/>
    <w:semiHidden/>
    <w:unhideWhenUsed/>
    <w:rsid w:val="00CD7115"/>
  </w:style>
  <w:style w:type="numbering" w:customStyle="1" w:styleId="NoList1152">
    <w:name w:val="No List1152"/>
    <w:next w:val="a5"/>
    <w:uiPriority w:val="99"/>
    <w:semiHidden/>
    <w:unhideWhenUsed/>
    <w:rsid w:val="00CD7115"/>
  </w:style>
  <w:style w:type="numbering" w:customStyle="1" w:styleId="NoList462">
    <w:name w:val="No List462"/>
    <w:next w:val="a5"/>
    <w:uiPriority w:val="99"/>
    <w:semiHidden/>
    <w:unhideWhenUsed/>
    <w:rsid w:val="00CD7115"/>
  </w:style>
  <w:style w:type="numbering" w:customStyle="1" w:styleId="NoList552">
    <w:name w:val="No List552"/>
    <w:next w:val="a5"/>
    <w:uiPriority w:val="99"/>
    <w:semiHidden/>
    <w:unhideWhenUsed/>
    <w:rsid w:val="00CD7115"/>
  </w:style>
  <w:style w:type="numbering" w:customStyle="1" w:styleId="NoList11152">
    <w:name w:val="No List11152"/>
    <w:next w:val="a5"/>
    <w:uiPriority w:val="99"/>
    <w:semiHidden/>
    <w:unhideWhenUsed/>
    <w:rsid w:val="00CD7115"/>
  </w:style>
  <w:style w:type="numbering" w:customStyle="1" w:styleId="NoList2152">
    <w:name w:val="No List2152"/>
    <w:next w:val="a5"/>
    <w:uiPriority w:val="99"/>
    <w:semiHidden/>
    <w:unhideWhenUsed/>
    <w:rsid w:val="00CD7115"/>
  </w:style>
  <w:style w:type="numbering" w:customStyle="1" w:styleId="NoList3152">
    <w:name w:val="No List3152"/>
    <w:next w:val="a5"/>
    <w:uiPriority w:val="99"/>
    <w:semiHidden/>
    <w:unhideWhenUsed/>
    <w:rsid w:val="00CD7115"/>
  </w:style>
  <w:style w:type="numbering" w:customStyle="1" w:styleId="NoList4152">
    <w:name w:val="No List4152"/>
    <w:next w:val="a5"/>
    <w:uiPriority w:val="99"/>
    <w:semiHidden/>
    <w:unhideWhenUsed/>
    <w:rsid w:val="00CD7115"/>
  </w:style>
  <w:style w:type="numbering" w:customStyle="1" w:styleId="NoList652">
    <w:name w:val="No List652"/>
    <w:next w:val="a5"/>
    <w:uiPriority w:val="99"/>
    <w:semiHidden/>
    <w:unhideWhenUsed/>
    <w:rsid w:val="00CD7115"/>
  </w:style>
  <w:style w:type="numbering" w:customStyle="1" w:styleId="NoList752">
    <w:name w:val="No List752"/>
    <w:next w:val="a5"/>
    <w:uiPriority w:val="99"/>
    <w:semiHidden/>
    <w:unhideWhenUsed/>
    <w:rsid w:val="00CD7115"/>
  </w:style>
  <w:style w:type="numbering" w:customStyle="1" w:styleId="NoList1252">
    <w:name w:val="No List1252"/>
    <w:next w:val="a5"/>
    <w:uiPriority w:val="99"/>
    <w:semiHidden/>
    <w:unhideWhenUsed/>
    <w:rsid w:val="00CD7115"/>
  </w:style>
  <w:style w:type="numbering" w:customStyle="1" w:styleId="NoList2252">
    <w:name w:val="No List2252"/>
    <w:next w:val="a5"/>
    <w:uiPriority w:val="99"/>
    <w:semiHidden/>
    <w:unhideWhenUsed/>
    <w:rsid w:val="00CD7115"/>
  </w:style>
  <w:style w:type="numbering" w:customStyle="1" w:styleId="NoList3252">
    <w:name w:val="No List3252"/>
    <w:next w:val="a5"/>
    <w:uiPriority w:val="99"/>
    <w:semiHidden/>
    <w:unhideWhenUsed/>
    <w:rsid w:val="00CD7115"/>
  </w:style>
  <w:style w:type="numbering" w:customStyle="1" w:styleId="NoList4242">
    <w:name w:val="No List4242"/>
    <w:next w:val="a5"/>
    <w:uiPriority w:val="99"/>
    <w:semiHidden/>
    <w:unhideWhenUsed/>
    <w:rsid w:val="00CD7115"/>
  </w:style>
  <w:style w:type="numbering" w:customStyle="1" w:styleId="NoList5142">
    <w:name w:val="No List5142"/>
    <w:next w:val="a5"/>
    <w:uiPriority w:val="99"/>
    <w:semiHidden/>
    <w:unhideWhenUsed/>
    <w:rsid w:val="00CD7115"/>
  </w:style>
  <w:style w:type="numbering" w:customStyle="1" w:styleId="NoList21142">
    <w:name w:val="No List21142"/>
    <w:next w:val="a5"/>
    <w:uiPriority w:val="99"/>
    <w:semiHidden/>
    <w:unhideWhenUsed/>
    <w:rsid w:val="00CD7115"/>
  </w:style>
  <w:style w:type="numbering" w:customStyle="1" w:styleId="NoList31142">
    <w:name w:val="No List31142"/>
    <w:next w:val="a5"/>
    <w:uiPriority w:val="99"/>
    <w:semiHidden/>
    <w:unhideWhenUsed/>
    <w:rsid w:val="00CD7115"/>
  </w:style>
  <w:style w:type="numbering" w:customStyle="1" w:styleId="NoList41142">
    <w:name w:val="No List41142"/>
    <w:next w:val="a5"/>
    <w:uiPriority w:val="99"/>
    <w:semiHidden/>
    <w:unhideWhenUsed/>
    <w:rsid w:val="00CD7115"/>
  </w:style>
  <w:style w:type="numbering" w:customStyle="1" w:styleId="NoList6142">
    <w:name w:val="No List6142"/>
    <w:next w:val="a5"/>
    <w:uiPriority w:val="99"/>
    <w:semiHidden/>
    <w:unhideWhenUsed/>
    <w:rsid w:val="00CD7115"/>
  </w:style>
  <w:style w:type="numbering" w:customStyle="1" w:styleId="11142">
    <w:name w:val="无列表11142"/>
    <w:next w:val="a5"/>
    <w:semiHidden/>
    <w:rsid w:val="00CD7115"/>
  </w:style>
  <w:style w:type="numbering" w:customStyle="1" w:styleId="NoList111142">
    <w:name w:val="No List111142"/>
    <w:next w:val="a5"/>
    <w:uiPriority w:val="99"/>
    <w:semiHidden/>
    <w:unhideWhenUsed/>
    <w:rsid w:val="00CD7115"/>
  </w:style>
  <w:style w:type="numbering" w:customStyle="1" w:styleId="NoList7142">
    <w:name w:val="No List7142"/>
    <w:next w:val="a5"/>
    <w:uiPriority w:val="99"/>
    <w:semiHidden/>
    <w:unhideWhenUsed/>
    <w:rsid w:val="00CD7115"/>
  </w:style>
  <w:style w:type="numbering" w:customStyle="1" w:styleId="NoList12142">
    <w:name w:val="No List12142"/>
    <w:next w:val="a5"/>
    <w:uiPriority w:val="99"/>
    <w:semiHidden/>
    <w:unhideWhenUsed/>
    <w:rsid w:val="00CD7115"/>
  </w:style>
  <w:style w:type="numbering" w:customStyle="1" w:styleId="NoList22142">
    <w:name w:val="No List22142"/>
    <w:next w:val="a5"/>
    <w:uiPriority w:val="99"/>
    <w:semiHidden/>
    <w:unhideWhenUsed/>
    <w:rsid w:val="00CD7115"/>
  </w:style>
  <w:style w:type="numbering" w:customStyle="1" w:styleId="NoList32142">
    <w:name w:val="No List32142"/>
    <w:next w:val="a5"/>
    <w:uiPriority w:val="99"/>
    <w:semiHidden/>
    <w:unhideWhenUsed/>
    <w:rsid w:val="00CD7115"/>
  </w:style>
  <w:style w:type="numbering" w:customStyle="1" w:styleId="NoList842">
    <w:name w:val="No List842"/>
    <w:next w:val="a5"/>
    <w:uiPriority w:val="99"/>
    <w:semiHidden/>
    <w:unhideWhenUsed/>
    <w:rsid w:val="00CD7115"/>
  </w:style>
  <w:style w:type="numbering" w:customStyle="1" w:styleId="NoList942">
    <w:name w:val="No List942"/>
    <w:next w:val="a5"/>
    <w:uiPriority w:val="99"/>
    <w:semiHidden/>
    <w:unhideWhenUsed/>
    <w:rsid w:val="00CD7115"/>
  </w:style>
  <w:style w:type="numbering" w:customStyle="1" w:styleId="NoList8142">
    <w:name w:val="No List8142"/>
    <w:next w:val="a5"/>
    <w:uiPriority w:val="99"/>
    <w:semiHidden/>
    <w:unhideWhenUsed/>
    <w:rsid w:val="00CD7115"/>
  </w:style>
  <w:style w:type="numbering" w:customStyle="1" w:styleId="NoList9132">
    <w:name w:val="No List9132"/>
    <w:next w:val="a5"/>
    <w:uiPriority w:val="99"/>
    <w:semiHidden/>
    <w:unhideWhenUsed/>
    <w:rsid w:val="00CD7115"/>
  </w:style>
  <w:style w:type="numbering" w:customStyle="1" w:styleId="LFO1942">
    <w:name w:val="LFO1942"/>
    <w:basedOn w:val="a5"/>
    <w:rsid w:val="00CD7115"/>
  </w:style>
  <w:style w:type="numbering" w:customStyle="1" w:styleId="NoList1032">
    <w:name w:val="No List1032"/>
    <w:next w:val="a5"/>
    <w:semiHidden/>
    <w:unhideWhenUsed/>
    <w:rsid w:val="00CD7115"/>
  </w:style>
  <w:style w:type="numbering" w:customStyle="1" w:styleId="LFO19132">
    <w:name w:val="LFO19132"/>
    <w:basedOn w:val="a5"/>
    <w:rsid w:val="00CD7115"/>
  </w:style>
  <w:style w:type="numbering" w:customStyle="1" w:styleId="1212">
    <w:name w:val="无列表1212"/>
    <w:next w:val="a5"/>
    <w:semiHidden/>
    <w:rsid w:val="00CD7115"/>
  </w:style>
  <w:style w:type="numbering" w:customStyle="1" w:styleId="12120">
    <w:name w:val="リストなし1212"/>
    <w:next w:val="a5"/>
    <w:uiPriority w:val="99"/>
    <w:semiHidden/>
    <w:unhideWhenUsed/>
    <w:rsid w:val="00CD7115"/>
  </w:style>
  <w:style w:type="numbering" w:customStyle="1" w:styleId="111121">
    <w:name w:val="リストなし11112"/>
    <w:next w:val="a5"/>
    <w:uiPriority w:val="99"/>
    <w:semiHidden/>
    <w:unhideWhenUsed/>
    <w:rsid w:val="00CD7115"/>
  </w:style>
  <w:style w:type="numbering" w:customStyle="1" w:styleId="NoList1312">
    <w:name w:val="No List1312"/>
    <w:next w:val="a5"/>
    <w:semiHidden/>
    <w:unhideWhenUsed/>
    <w:rsid w:val="00CD7115"/>
  </w:style>
  <w:style w:type="numbering" w:customStyle="1" w:styleId="NoList2312">
    <w:name w:val="No List2312"/>
    <w:next w:val="a5"/>
    <w:semiHidden/>
    <w:unhideWhenUsed/>
    <w:rsid w:val="00CD7115"/>
  </w:style>
  <w:style w:type="numbering" w:customStyle="1" w:styleId="NoList3312">
    <w:name w:val="No List3312"/>
    <w:next w:val="a5"/>
    <w:semiHidden/>
    <w:unhideWhenUsed/>
    <w:rsid w:val="00CD7115"/>
  </w:style>
  <w:style w:type="numbering" w:customStyle="1" w:styleId="NoList4312">
    <w:name w:val="No List4312"/>
    <w:next w:val="a5"/>
    <w:semiHidden/>
    <w:unhideWhenUsed/>
    <w:rsid w:val="00CD7115"/>
  </w:style>
  <w:style w:type="numbering" w:customStyle="1" w:styleId="NoList5212">
    <w:name w:val="No List5212"/>
    <w:next w:val="a5"/>
    <w:semiHidden/>
    <w:unhideWhenUsed/>
    <w:rsid w:val="00CD7115"/>
  </w:style>
  <w:style w:type="numbering" w:customStyle="1" w:styleId="NoList6212">
    <w:name w:val="No List6212"/>
    <w:next w:val="a5"/>
    <w:semiHidden/>
    <w:unhideWhenUsed/>
    <w:rsid w:val="00CD7115"/>
  </w:style>
  <w:style w:type="numbering" w:customStyle="1" w:styleId="NoList7212">
    <w:name w:val="No List7212"/>
    <w:next w:val="a5"/>
    <w:semiHidden/>
    <w:unhideWhenUsed/>
    <w:rsid w:val="00CD7115"/>
  </w:style>
  <w:style w:type="numbering" w:customStyle="1" w:styleId="NoList11212">
    <w:name w:val="No List11212"/>
    <w:next w:val="a5"/>
    <w:semiHidden/>
    <w:unhideWhenUsed/>
    <w:rsid w:val="00CD7115"/>
  </w:style>
  <w:style w:type="numbering" w:customStyle="1" w:styleId="NoList21212">
    <w:name w:val="No List21212"/>
    <w:next w:val="a5"/>
    <w:semiHidden/>
    <w:unhideWhenUsed/>
    <w:rsid w:val="00CD7115"/>
  </w:style>
  <w:style w:type="numbering" w:customStyle="1" w:styleId="NoList31212">
    <w:name w:val="No List31212"/>
    <w:next w:val="a5"/>
    <w:semiHidden/>
    <w:unhideWhenUsed/>
    <w:rsid w:val="00CD7115"/>
  </w:style>
  <w:style w:type="numbering" w:customStyle="1" w:styleId="NoList41212">
    <w:name w:val="No List41212"/>
    <w:next w:val="a5"/>
    <w:semiHidden/>
    <w:unhideWhenUsed/>
    <w:rsid w:val="00CD7115"/>
  </w:style>
  <w:style w:type="numbering" w:customStyle="1" w:styleId="NoList51112">
    <w:name w:val="No List51112"/>
    <w:next w:val="a5"/>
    <w:semiHidden/>
    <w:unhideWhenUsed/>
    <w:rsid w:val="00CD7115"/>
  </w:style>
  <w:style w:type="numbering" w:customStyle="1" w:styleId="NoList61112">
    <w:name w:val="No List61112"/>
    <w:next w:val="a5"/>
    <w:uiPriority w:val="99"/>
    <w:semiHidden/>
    <w:unhideWhenUsed/>
    <w:rsid w:val="00CD7115"/>
  </w:style>
  <w:style w:type="numbering" w:customStyle="1" w:styleId="NoList71112">
    <w:name w:val="No List71112"/>
    <w:next w:val="a5"/>
    <w:uiPriority w:val="99"/>
    <w:semiHidden/>
    <w:unhideWhenUsed/>
    <w:rsid w:val="00CD7115"/>
  </w:style>
  <w:style w:type="numbering" w:customStyle="1" w:styleId="NoList81112">
    <w:name w:val="No List81112"/>
    <w:next w:val="a5"/>
    <w:uiPriority w:val="99"/>
    <w:semiHidden/>
    <w:unhideWhenUsed/>
    <w:rsid w:val="00CD7115"/>
  </w:style>
  <w:style w:type="numbering" w:customStyle="1" w:styleId="NoList12212">
    <w:name w:val="No List12212"/>
    <w:next w:val="a5"/>
    <w:semiHidden/>
    <w:rsid w:val="00CD7115"/>
  </w:style>
  <w:style w:type="numbering" w:customStyle="1" w:styleId="NoList111212">
    <w:name w:val="No List111212"/>
    <w:next w:val="a5"/>
    <w:semiHidden/>
    <w:unhideWhenUsed/>
    <w:rsid w:val="00CD7115"/>
  </w:style>
  <w:style w:type="numbering" w:customStyle="1" w:styleId="11212">
    <w:name w:val="无列表11212"/>
    <w:next w:val="a5"/>
    <w:semiHidden/>
    <w:rsid w:val="00CD7115"/>
  </w:style>
  <w:style w:type="numbering" w:customStyle="1" w:styleId="NoList22212">
    <w:name w:val="No List22212"/>
    <w:next w:val="a5"/>
    <w:semiHidden/>
    <w:unhideWhenUsed/>
    <w:rsid w:val="00CD7115"/>
  </w:style>
  <w:style w:type="numbering" w:customStyle="1" w:styleId="NoList32212">
    <w:name w:val="No List32212"/>
    <w:next w:val="a5"/>
    <w:uiPriority w:val="99"/>
    <w:semiHidden/>
    <w:unhideWhenUsed/>
    <w:rsid w:val="00CD7115"/>
  </w:style>
  <w:style w:type="numbering" w:customStyle="1" w:styleId="NoList42112">
    <w:name w:val="No List42112"/>
    <w:next w:val="a5"/>
    <w:uiPriority w:val="99"/>
    <w:semiHidden/>
    <w:unhideWhenUsed/>
    <w:rsid w:val="00CD7115"/>
  </w:style>
  <w:style w:type="numbering" w:customStyle="1" w:styleId="NoList211112">
    <w:name w:val="No List211112"/>
    <w:next w:val="a5"/>
    <w:uiPriority w:val="99"/>
    <w:semiHidden/>
    <w:unhideWhenUsed/>
    <w:rsid w:val="00CD7115"/>
  </w:style>
  <w:style w:type="numbering" w:customStyle="1" w:styleId="NoList311112">
    <w:name w:val="No List311112"/>
    <w:next w:val="a5"/>
    <w:uiPriority w:val="99"/>
    <w:semiHidden/>
    <w:unhideWhenUsed/>
    <w:rsid w:val="00CD7115"/>
  </w:style>
  <w:style w:type="numbering" w:customStyle="1" w:styleId="NoList411112">
    <w:name w:val="No List411112"/>
    <w:next w:val="a5"/>
    <w:uiPriority w:val="99"/>
    <w:semiHidden/>
    <w:unhideWhenUsed/>
    <w:rsid w:val="00CD7115"/>
  </w:style>
  <w:style w:type="numbering" w:customStyle="1" w:styleId="1111120">
    <w:name w:val="无列表111112"/>
    <w:next w:val="a5"/>
    <w:semiHidden/>
    <w:rsid w:val="00CD7115"/>
  </w:style>
  <w:style w:type="numbering" w:customStyle="1" w:styleId="NoList1111112">
    <w:name w:val="No List1111112"/>
    <w:next w:val="a5"/>
    <w:uiPriority w:val="99"/>
    <w:semiHidden/>
    <w:unhideWhenUsed/>
    <w:rsid w:val="00CD7115"/>
  </w:style>
  <w:style w:type="numbering" w:customStyle="1" w:styleId="NoList121112">
    <w:name w:val="No List121112"/>
    <w:next w:val="a5"/>
    <w:uiPriority w:val="99"/>
    <w:semiHidden/>
    <w:unhideWhenUsed/>
    <w:rsid w:val="00CD7115"/>
  </w:style>
  <w:style w:type="numbering" w:customStyle="1" w:styleId="NoList221112">
    <w:name w:val="No List221112"/>
    <w:next w:val="a5"/>
    <w:uiPriority w:val="99"/>
    <w:semiHidden/>
    <w:unhideWhenUsed/>
    <w:rsid w:val="00CD7115"/>
  </w:style>
  <w:style w:type="numbering" w:customStyle="1" w:styleId="NoList321112">
    <w:name w:val="No List321112"/>
    <w:next w:val="a5"/>
    <w:uiPriority w:val="99"/>
    <w:semiHidden/>
    <w:unhideWhenUsed/>
    <w:rsid w:val="00CD7115"/>
  </w:style>
  <w:style w:type="numbering" w:customStyle="1" w:styleId="NoList1412">
    <w:name w:val="No List1412"/>
    <w:next w:val="a5"/>
    <w:semiHidden/>
    <w:unhideWhenUsed/>
    <w:rsid w:val="00CD7115"/>
  </w:style>
  <w:style w:type="numbering" w:customStyle="1" w:styleId="NoList1512">
    <w:name w:val="No List1512"/>
    <w:next w:val="a5"/>
    <w:semiHidden/>
    <w:unhideWhenUsed/>
    <w:rsid w:val="00CD7115"/>
  </w:style>
  <w:style w:type="numbering" w:customStyle="1" w:styleId="NoList2412">
    <w:name w:val="No List2412"/>
    <w:next w:val="a5"/>
    <w:semiHidden/>
    <w:unhideWhenUsed/>
    <w:rsid w:val="00CD7115"/>
  </w:style>
  <w:style w:type="numbering" w:customStyle="1" w:styleId="NoList3412">
    <w:name w:val="No List3412"/>
    <w:next w:val="a5"/>
    <w:uiPriority w:val="99"/>
    <w:semiHidden/>
    <w:unhideWhenUsed/>
    <w:rsid w:val="00CD7115"/>
  </w:style>
  <w:style w:type="numbering" w:customStyle="1" w:styleId="NoList4412">
    <w:name w:val="No List4412"/>
    <w:next w:val="a5"/>
    <w:uiPriority w:val="99"/>
    <w:semiHidden/>
    <w:unhideWhenUsed/>
    <w:rsid w:val="00CD7115"/>
  </w:style>
  <w:style w:type="numbering" w:customStyle="1" w:styleId="NoList5312">
    <w:name w:val="No List5312"/>
    <w:next w:val="a5"/>
    <w:semiHidden/>
    <w:unhideWhenUsed/>
    <w:rsid w:val="00CD7115"/>
  </w:style>
  <w:style w:type="numbering" w:customStyle="1" w:styleId="NoList6312">
    <w:name w:val="No List6312"/>
    <w:next w:val="a5"/>
    <w:uiPriority w:val="99"/>
    <w:semiHidden/>
    <w:unhideWhenUsed/>
    <w:rsid w:val="00CD7115"/>
  </w:style>
  <w:style w:type="numbering" w:customStyle="1" w:styleId="NoList7312">
    <w:name w:val="No List7312"/>
    <w:next w:val="a5"/>
    <w:uiPriority w:val="99"/>
    <w:semiHidden/>
    <w:unhideWhenUsed/>
    <w:rsid w:val="00CD7115"/>
  </w:style>
  <w:style w:type="numbering" w:customStyle="1" w:styleId="NoList8212">
    <w:name w:val="No List8212"/>
    <w:next w:val="a5"/>
    <w:semiHidden/>
    <w:unhideWhenUsed/>
    <w:rsid w:val="00CD7115"/>
  </w:style>
  <w:style w:type="numbering" w:customStyle="1" w:styleId="NoList9212">
    <w:name w:val="No List9212"/>
    <w:next w:val="a5"/>
    <w:semiHidden/>
    <w:unhideWhenUsed/>
    <w:rsid w:val="00CD7115"/>
  </w:style>
  <w:style w:type="numbering" w:customStyle="1" w:styleId="NoList11312">
    <w:name w:val="No List11312"/>
    <w:next w:val="a5"/>
    <w:semiHidden/>
    <w:unhideWhenUsed/>
    <w:rsid w:val="00CD7115"/>
  </w:style>
  <w:style w:type="numbering" w:customStyle="1" w:styleId="NoList21312">
    <w:name w:val="No List21312"/>
    <w:next w:val="a5"/>
    <w:uiPriority w:val="99"/>
    <w:semiHidden/>
    <w:unhideWhenUsed/>
    <w:rsid w:val="00CD7115"/>
  </w:style>
  <w:style w:type="numbering" w:customStyle="1" w:styleId="NoList31312">
    <w:name w:val="No List31312"/>
    <w:next w:val="a5"/>
    <w:uiPriority w:val="99"/>
    <w:semiHidden/>
    <w:unhideWhenUsed/>
    <w:rsid w:val="00CD7115"/>
  </w:style>
  <w:style w:type="numbering" w:customStyle="1" w:styleId="NoList41312">
    <w:name w:val="No List41312"/>
    <w:next w:val="a5"/>
    <w:uiPriority w:val="99"/>
    <w:semiHidden/>
    <w:unhideWhenUsed/>
    <w:rsid w:val="00CD7115"/>
  </w:style>
  <w:style w:type="numbering" w:customStyle="1" w:styleId="NoList51212">
    <w:name w:val="No List51212"/>
    <w:next w:val="a5"/>
    <w:semiHidden/>
    <w:unhideWhenUsed/>
    <w:rsid w:val="00CD7115"/>
  </w:style>
  <w:style w:type="numbering" w:customStyle="1" w:styleId="NoList61212">
    <w:name w:val="No List61212"/>
    <w:next w:val="a5"/>
    <w:uiPriority w:val="99"/>
    <w:semiHidden/>
    <w:unhideWhenUsed/>
    <w:rsid w:val="00CD7115"/>
  </w:style>
  <w:style w:type="numbering" w:customStyle="1" w:styleId="NoList71212">
    <w:name w:val="No List71212"/>
    <w:next w:val="a5"/>
    <w:uiPriority w:val="99"/>
    <w:semiHidden/>
    <w:unhideWhenUsed/>
    <w:rsid w:val="00CD7115"/>
  </w:style>
  <w:style w:type="numbering" w:customStyle="1" w:styleId="NoList81212">
    <w:name w:val="No List81212"/>
    <w:next w:val="a5"/>
    <w:uiPriority w:val="99"/>
    <w:semiHidden/>
    <w:unhideWhenUsed/>
    <w:rsid w:val="00CD7115"/>
  </w:style>
  <w:style w:type="numbering" w:customStyle="1" w:styleId="NoList91112">
    <w:name w:val="No List91112"/>
    <w:next w:val="a5"/>
    <w:uiPriority w:val="99"/>
    <w:semiHidden/>
    <w:unhideWhenUsed/>
    <w:rsid w:val="00CD7115"/>
  </w:style>
  <w:style w:type="numbering" w:customStyle="1" w:styleId="LFO19212">
    <w:name w:val="LFO19212"/>
    <w:basedOn w:val="a5"/>
    <w:rsid w:val="00CD7115"/>
  </w:style>
  <w:style w:type="numbering" w:customStyle="1" w:styleId="NoList10112">
    <w:name w:val="No List10112"/>
    <w:next w:val="a5"/>
    <w:semiHidden/>
    <w:unhideWhenUsed/>
    <w:rsid w:val="00CD7115"/>
  </w:style>
  <w:style w:type="numbering" w:customStyle="1" w:styleId="LFO191112">
    <w:name w:val="LFO191112"/>
    <w:basedOn w:val="a5"/>
    <w:rsid w:val="00CD7115"/>
  </w:style>
  <w:style w:type="numbering" w:customStyle="1" w:styleId="NoList12312">
    <w:name w:val="No List12312"/>
    <w:next w:val="a5"/>
    <w:uiPriority w:val="99"/>
    <w:semiHidden/>
    <w:rsid w:val="00CD7115"/>
  </w:style>
  <w:style w:type="numbering" w:customStyle="1" w:styleId="NoList111312">
    <w:name w:val="No List111312"/>
    <w:next w:val="a5"/>
    <w:uiPriority w:val="99"/>
    <w:semiHidden/>
    <w:unhideWhenUsed/>
    <w:rsid w:val="00CD7115"/>
  </w:style>
  <w:style w:type="numbering" w:customStyle="1" w:styleId="1312">
    <w:name w:val="无列表1312"/>
    <w:next w:val="a5"/>
    <w:semiHidden/>
    <w:rsid w:val="00CD7115"/>
  </w:style>
  <w:style w:type="numbering" w:customStyle="1" w:styleId="13120">
    <w:name w:val="リストなし1312"/>
    <w:next w:val="a5"/>
    <w:uiPriority w:val="99"/>
    <w:semiHidden/>
    <w:unhideWhenUsed/>
    <w:rsid w:val="00CD7115"/>
  </w:style>
  <w:style w:type="numbering" w:customStyle="1" w:styleId="11312">
    <w:name w:val="无列表11312"/>
    <w:next w:val="a5"/>
    <w:semiHidden/>
    <w:rsid w:val="00CD7115"/>
  </w:style>
  <w:style w:type="numbering" w:customStyle="1" w:styleId="112120">
    <w:name w:val="リストなし11212"/>
    <w:next w:val="a5"/>
    <w:uiPriority w:val="99"/>
    <w:semiHidden/>
    <w:unhideWhenUsed/>
    <w:rsid w:val="00CD7115"/>
  </w:style>
  <w:style w:type="numbering" w:customStyle="1" w:styleId="NoList22312">
    <w:name w:val="No List22312"/>
    <w:next w:val="a5"/>
    <w:uiPriority w:val="99"/>
    <w:semiHidden/>
    <w:unhideWhenUsed/>
    <w:rsid w:val="00CD7115"/>
  </w:style>
  <w:style w:type="numbering" w:customStyle="1" w:styleId="NoList32312">
    <w:name w:val="No List32312"/>
    <w:next w:val="a5"/>
    <w:uiPriority w:val="99"/>
    <w:semiHidden/>
    <w:unhideWhenUsed/>
    <w:rsid w:val="00CD7115"/>
  </w:style>
  <w:style w:type="numbering" w:customStyle="1" w:styleId="NoList42212">
    <w:name w:val="No List42212"/>
    <w:next w:val="a5"/>
    <w:uiPriority w:val="99"/>
    <w:semiHidden/>
    <w:unhideWhenUsed/>
    <w:rsid w:val="00CD7115"/>
  </w:style>
  <w:style w:type="numbering" w:customStyle="1" w:styleId="NoList211212">
    <w:name w:val="No List211212"/>
    <w:next w:val="a5"/>
    <w:uiPriority w:val="99"/>
    <w:semiHidden/>
    <w:unhideWhenUsed/>
    <w:rsid w:val="00CD7115"/>
  </w:style>
  <w:style w:type="numbering" w:customStyle="1" w:styleId="NoList311212">
    <w:name w:val="No List311212"/>
    <w:next w:val="a5"/>
    <w:uiPriority w:val="99"/>
    <w:semiHidden/>
    <w:unhideWhenUsed/>
    <w:rsid w:val="00CD7115"/>
  </w:style>
  <w:style w:type="numbering" w:customStyle="1" w:styleId="NoList411212">
    <w:name w:val="No List411212"/>
    <w:next w:val="a5"/>
    <w:uiPriority w:val="99"/>
    <w:semiHidden/>
    <w:unhideWhenUsed/>
    <w:rsid w:val="00CD7115"/>
  </w:style>
  <w:style w:type="numbering" w:customStyle="1" w:styleId="111212">
    <w:name w:val="无列表111212"/>
    <w:next w:val="a5"/>
    <w:semiHidden/>
    <w:rsid w:val="00CD7115"/>
  </w:style>
  <w:style w:type="numbering" w:customStyle="1" w:styleId="NoList1111212">
    <w:name w:val="No List1111212"/>
    <w:next w:val="a5"/>
    <w:uiPriority w:val="99"/>
    <w:semiHidden/>
    <w:unhideWhenUsed/>
    <w:rsid w:val="00CD7115"/>
  </w:style>
  <w:style w:type="numbering" w:customStyle="1" w:styleId="NoList121212">
    <w:name w:val="No List121212"/>
    <w:next w:val="a5"/>
    <w:uiPriority w:val="99"/>
    <w:semiHidden/>
    <w:unhideWhenUsed/>
    <w:rsid w:val="00CD7115"/>
  </w:style>
  <w:style w:type="numbering" w:customStyle="1" w:styleId="NoList221212">
    <w:name w:val="No List221212"/>
    <w:next w:val="a5"/>
    <w:uiPriority w:val="99"/>
    <w:semiHidden/>
    <w:unhideWhenUsed/>
    <w:rsid w:val="00CD7115"/>
  </w:style>
  <w:style w:type="numbering" w:customStyle="1" w:styleId="NoList321212">
    <w:name w:val="No List321212"/>
    <w:next w:val="a5"/>
    <w:uiPriority w:val="99"/>
    <w:semiHidden/>
    <w:unhideWhenUsed/>
    <w:rsid w:val="00CD7115"/>
  </w:style>
  <w:style w:type="numbering" w:customStyle="1" w:styleId="NoList1612">
    <w:name w:val="No List1612"/>
    <w:next w:val="a5"/>
    <w:semiHidden/>
    <w:unhideWhenUsed/>
    <w:rsid w:val="00CD7115"/>
  </w:style>
  <w:style w:type="numbering" w:customStyle="1" w:styleId="NoList1712">
    <w:name w:val="No List1712"/>
    <w:next w:val="a5"/>
    <w:uiPriority w:val="99"/>
    <w:semiHidden/>
    <w:unhideWhenUsed/>
    <w:rsid w:val="00CD7115"/>
  </w:style>
  <w:style w:type="numbering" w:customStyle="1" w:styleId="NoList2512">
    <w:name w:val="No List2512"/>
    <w:next w:val="a5"/>
    <w:semiHidden/>
    <w:unhideWhenUsed/>
    <w:rsid w:val="00CD7115"/>
  </w:style>
  <w:style w:type="numbering" w:customStyle="1" w:styleId="NoList3512">
    <w:name w:val="No List3512"/>
    <w:next w:val="a5"/>
    <w:uiPriority w:val="99"/>
    <w:semiHidden/>
    <w:unhideWhenUsed/>
    <w:rsid w:val="00CD7115"/>
  </w:style>
  <w:style w:type="numbering" w:customStyle="1" w:styleId="NoList4512">
    <w:name w:val="No List4512"/>
    <w:next w:val="a5"/>
    <w:uiPriority w:val="99"/>
    <w:semiHidden/>
    <w:unhideWhenUsed/>
    <w:rsid w:val="00CD7115"/>
  </w:style>
  <w:style w:type="numbering" w:customStyle="1" w:styleId="NoList5412">
    <w:name w:val="No List5412"/>
    <w:next w:val="a5"/>
    <w:uiPriority w:val="99"/>
    <w:semiHidden/>
    <w:unhideWhenUsed/>
    <w:rsid w:val="00CD7115"/>
  </w:style>
  <w:style w:type="numbering" w:customStyle="1" w:styleId="NoList6412">
    <w:name w:val="No List6412"/>
    <w:next w:val="a5"/>
    <w:uiPriority w:val="99"/>
    <w:semiHidden/>
    <w:unhideWhenUsed/>
    <w:rsid w:val="00CD7115"/>
  </w:style>
  <w:style w:type="numbering" w:customStyle="1" w:styleId="NoList7412">
    <w:name w:val="No List7412"/>
    <w:next w:val="a5"/>
    <w:uiPriority w:val="99"/>
    <w:semiHidden/>
    <w:unhideWhenUsed/>
    <w:rsid w:val="00CD7115"/>
  </w:style>
  <w:style w:type="numbering" w:customStyle="1" w:styleId="NoList8312">
    <w:name w:val="No List8312"/>
    <w:next w:val="a5"/>
    <w:uiPriority w:val="99"/>
    <w:semiHidden/>
    <w:unhideWhenUsed/>
    <w:rsid w:val="00CD7115"/>
  </w:style>
  <w:style w:type="numbering" w:customStyle="1" w:styleId="NoList9312">
    <w:name w:val="No List9312"/>
    <w:next w:val="a5"/>
    <w:uiPriority w:val="99"/>
    <w:semiHidden/>
    <w:unhideWhenUsed/>
    <w:rsid w:val="00CD7115"/>
  </w:style>
  <w:style w:type="numbering" w:customStyle="1" w:styleId="NoList11412">
    <w:name w:val="No List11412"/>
    <w:next w:val="a5"/>
    <w:uiPriority w:val="99"/>
    <w:semiHidden/>
    <w:unhideWhenUsed/>
    <w:rsid w:val="00CD7115"/>
  </w:style>
  <w:style w:type="numbering" w:customStyle="1" w:styleId="NoList21412">
    <w:name w:val="No List21412"/>
    <w:next w:val="a5"/>
    <w:uiPriority w:val="99"/>
    <w:semiHidden/>
    <w:unhideWhenUsed/>
    <w:rsid w:val="00CD7115"/>
  </w:style>
  <w:style w:type="numbering" w:customStyle="1" w:styleId="NoList31412">
    <w:name w:val="No List31412"/>
    <w:next w:val="a5"/>
    <w:uiPriority w:val="99"/>
    <w:semiHidden/>
    <w:unhideWhenUsed/>
    <w:rsid w:val="00CD7115"/>
  </w:style>
  <w:style w:type="numbering" w:customStyle="1" w:styleId="NoList41412">
    <w:name w:val="No List41412"/>
    <w:next w:val="a5"/>
    <w:uiPriority w:val="99"/>
    <w:semiHidden/>
    <w:unhideWhenUsed/>
    <w:rsid w:val="00CD7115"/>
  </w:style>
  <w:style w:type="numbering" w:customStyle="1" w:styleId="NoList51312">
    <w:name w:val="No List51312"/>
    <w:next w:val="a5"/>
    <w:uiPriority w:val="99"/>
    <w:semiHidden/>
    <w:unhideWhenUsed/>
    <w:rsid w:val="00CD7115"/>
  </w:style>
  <w:style w:type="numbering" w:customStyle="1" w:styleId="NoList61312">
    <w:name w:val="No List61312"/>
    <w:next w:val="a5"/>
    <w:uiPriority w:val="99"/>
    <w:semiHidden/>
    <w:unhideWhenUsed/>
    <w:rsid w:val="00CD7115"/>
  </w:style>
  <w:style w:type="numbering" w:customStyle="1" w:styleId="NoList71312">
    <w:name w:val="No List71312"/>
    <w:next w:val="a5"/>
    <w:uiPriority w:val="99"/>
    <w:semiHidden/>
    <w:unhideWhenUsed/>
    <w:rsid w:val="00CD7115"/>
  </w:style>
  <w:style w:type="numbering" w:customStyle="1" w:styleId="NoList81312">
    <w:name w:val="No List81312"/>
    <w:next w:val="a5"/>
    <w:uiPriority w:val="99"/>
    <w:semiHidden/>
    <w:unhideWhenUsed/>
    <w:rsid w:val="00CD7115"/>
  </w:style>
  <w:style w:type="numbering" w:customStyle="1" w:styleId="NoList91212">
    <w:name w:val="No List91212"/>
    <w:next w:val="a5"/>
    <w:uiPriority w:val="99"/>
    <w:semiHidden/>
    <w:unhideWhenUsed/>
    <w:rsid w:val="00CD7115"/>
  </w:style>
  <w:style w:type="numbering" w:customStyle="1" w:styleId="LFO19312">
    <w:name w:val="LFO19312"/>
    <w:basedOn w:val="a5"/>
    <w:rsid w:val="00CD7115"/>
  </w:style>
  <w:style w:type="numbering" w:customStyle="1" w:styleId="NoList10212">
    <w:name w:val="No List10212"/>
    <w:next w:val="a5"/>
    <w:semiHidden/>
    <w:unhideWhenUsed/>
    <w:rsid w:val="00CD7115"/>
  </w:style>
  <w:style w:type="numbering" w:customStyle="1" w:styleId="LFO191212">
    <w:name w:val="LFO191212"/>
    <w:basedOn w:val="a5"/>
    <w:rsid w:val="00CD7115"/>
  </w:style>
  <w:style w:type="numbering" w:customStyle="1" w:styleId="NoList12412">
    <w:name w:val="No List12412"/>
    <w:next w:val="a5"/>
    <w:uiPriority w:val="99"/>
    <w:semiHidden/>
    <w:rsid w:val="00CD7115"/>
  </w:style>
  <w:style w:type="numbering" w:customStyle="1" w:styleId="NoList111412">
    <w:name w:val="No List111412"/>
    <w:next w:val="a5"/>
    <w:uiPriority w:val="99"/>
    <w:semiHidden/>
    <w:unhideWhenUsed/>
    <w:rsid w:val="00CD7115"/>
  </w:style>
  <w:style w:type="numbering" w:customStyle="1" w:styleId="1412">
    <w:name w:val="无列表1412"/>
    <w:next w:val="a5"/>
    <w:semiHidden/>
    <w:rsid w:val="00CD7115"/>
  </w:style>
  <w:style w:type="numbering" w:customStyle="1" w:styleId="14120">
    <w:name w:val="リストなし1412"/>
    <w:next w:val="a5"/>
    <w:uiPriority w:val="99"/>
    <w:semiHidden/>
    <w:unhideWhenUsed/>
    <w:rsid w:val="00CD7115"/>
  </w:style>
  <w:style w:type="numbering" w:customStyle="1" w:styleId="11412">
    <w:name w:val="无列表11412"/>
    <w:next w:val="a5"/>
    <w:semiHidden/>
    <w:rsid w:val="00CD7115"/>
  </w:style>
  <w:style w:type="numbering" w:customStyle="1" w:styleId="113120">
    <w:name w:val="リストなし11312"/>
    <w:next w:val="a5"/>
    <w:uiPriority w:val="99"/>
    <w:semiHidden/>
    <w:unhideWhenUsed/>
    <w:rsid w:val="00CD7115"/>
  </w:style>
  <w:style w:type="numbering" w:customStyle="1" w:styleId="NoList22412">
    <w:name w:val="No List22412"/>
    <w:next w:val="a5"/>
    <w:uiPriority w:val="99"/>
    <w:semiHidden/>
    <w:unhideWhenUsed/>
    <w:rsid w:val="00CD7115"/>
  </w:style>
  <w:style w:type="numbering" w:customStyle="1" w:styleId="NoList32412">
    <w:name w:val="No List32412"/>
    <w:next w:val="a5"/>
    <w:uiPriority w:val="99"/>
    <w:semiHidden/>
    <w:unhideWhenUsed/>
    <w:rsid w:val="00CD7115"/>
  </w:style>
  <w:style w:type="numbering" w:customStyle="1" w:styleId="NoList42312">
    <w:name w:val="No List42312"/>
    <w:next w:val="a5"/>
    <w:uiPriority w:val="99"/>
    <w:semiHidden/>
    <w:unhideWhenUsed/>
    <w:rsid w:val="00CD7115"/>
  </w:style>
  <w:style w:type="numbering" w:customStyle="1" w:styleId="NoList211312">
    <w:name w:val="No List211312"/>
    <w:next w:val="a5"/>
    <w:uiPriority w:val="99"/>
    <w:semiHidden/>
    <w:unhideWhenUsed/>
    <w:rsid w:val="00CD7115"/>
  </w:style>
  <w:style w:type="numbering" w:customStyle="1" w:styleId="NoList311312">
    <w:name w:val="No List311312"/>
    <w:next w:val="a5"/>
    <w:uiPriority w:val="99"/>
    <w:semiHidden/>
    <w:unhideWhenUsed/>
    <w:rsid w:val="00CD7115"/>
  </w:style>
  <w:style w:type="numbering" w:customStyle="1" w:styleId="NoList411312">
    <w:name w:val="No List411312"/>
    <w:next w:val="a5"/>
    <w:uiPriority w:val="99"/>
    <w:semiHidden/>
    <w:unhideWhenUsed/>
    <w:rsid w:val="00CD7115"/>
  </w:style>
  <w:style w:type="numbering" w:customStyle="1" w:styleId="111312">
    <w:name w:val="无列表111312"/>
    <w:next w:val="a5"/>
    <w:semiHidden/>
    <w:rsid w:val="00CD7115"/>
  </w:style>
  <w:style w:type="numbering" w:customStyle="1" w:styleId="NoList1111312">
    <w:name w:val="No List1111312"/>
    <w:next w:val="a5"/>
    <w:uiPriority w:val="99"/>
    <w:semiHidden/>
    <w:unhideWhenUsed/>
    <w:rsid w:val="00CD7115"/>
  </w:style>
  <w:style w:type="numbering" w:customStyle="1" w:styleId="NoList121312">
    <w:name w:val="No List121312"/>
    <w:next w:val="a5"/>
    <w:uiPriority w:val="99"/>
    <w:semiHidden/>
    <w:unhideWhenUsed/>
    <w:rsid w:val="00CD7115"/>
  </w:style>
  <w:style w:type="numbering" w:customStyle="1" w:styleId="NoList221312">
    <w:name w:val="No List221312"/>
    <w:next w:val="a5"/>
    <w:uiPriority w:val="99"/>
    <w:semiHidden/>
    <w:unhideWhenUsed/>
    <w:rsid w:val="00CD7115"/>
  </w:style>
  <w:style w:type="numbering" w:customStyle="1" w:styleId="NoList321312">
    <w:name w:val="No List321312"/>
    <w:next w:val="a5"/>
    <w:uiPriority w:val="99"/>
    <w:semiHidden/>
    <w:unhideWhenUsed/>
    <w:rsid w:val="00CD7115"/>
  </w:style>
  <w:style w:type="table" w:customStyle="1" w:styleId="237">
    <w:name w:val="网格型23"/>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D7115"/>
    <w:rPr>
      <w:rFonts w:ascii="Times New Roman" w:eastAsia="MS Mincho" w:hAnsi="Times New Roman"/>
      <w:lang w:val="en-US" w:eastAsia="en-US"/>
    </w:rPr>
    <w:tblPr/>
  </w:style>
  <w:style w:type="table" w:customStyle="1" w:styleId="Tabellengitternetz11122">
    <w:name w:val="Tabellengitternetz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D7115"/>
    <w:rPr>
      <w:rFonts w:asciiTheme="majorHAnsi" w:eastAsiaTheme="majorEastAsia" w:hAnsiTheme="majorHAnsi" w:cstheme="majorBidi"/>
      <w:b/>
      <w:bCs/>
      <w:kern w:val="52"/>
      <w:sz w:val="52"/>
      <w:szCs w:val="52"/>
      <w:lang w:eastAsia="en-US"/>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D711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D711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D7115"/>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D7115"/>
    <w:rPr>
      <w:rFonts w:asciiTheme="majorHAnsi" w:eastAsiaTheme="majorEastAsia" w:hAnsiTheme="majorHAnsi" w:cstheme="majorBidi"/>
      <w:b/>
      <w:bCs/>
      <w:sz w:val="36"/>
      <w:szCs w:val="36"/>
      <w:lang w:eastAsia="en-US"/>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D7115"/>
    <w:rPr>
      <w:rFonts w:ascii="Times New Roman" w:hAnsi="Times New Roman"/>
      <w:lang w:val="en-GB" w:eastAsia="en-US"/>
    </w:rPr>
  </w:style>
  <w:style w:type="character" w:customStyle="1" w:styleId="1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D7115"/>
    <w:rPr>
      <w:rFonts w:ascii="Times New Roman" w:hAnsi="Times New Roman"/>
      <w:lang w:val="en-GB" w:eastAsia="en-US"/>
    </w:rPr>
  </w:style>
  <w:style w:type="character" w:customStyle="1" w:styleId="1fff3">
    <w:name w:val="頁尾 字元1"/>
    <w:aliases w:val="footer odd 字元1,footer 字元1,fo 字元1,pie de página 字元1"/>
    <w:basedOn w:val="a3"/>
    <w:semiHidden/>
    <w:rsid w:val="00CD7115"/>
    <w:rPr>
      <w:rFonts w:ascii="Times New Roman" w:hAnsi="Times New Roman"/>
      <w:lang w:val="en-GB" w:eastAsia="en-US"/>
    </w:rPr>
  </w:style>
  <w:style w:type="character" w:customStyle="1" w:styleId="1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D7115"/>
    <w:rPr>
      <w:rFonts w:ascii="Times New Roman" w:hAnsi="Times New Roman"/>
      <w:lang w:val="en-GB" w:eastAsia="en-US"/>
    </w:rPr>
  </w:style>
  <w:style w:type="table" w:customStyle="1" w:styleId="119">
    <w:name w:val="网格型 11"/>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CD7115"/>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D7115"/>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D7115"/>
    <w:rPr>
      <w:rFonts w:ascii="Times New Roman" w:eastAsia="MS Mincho" w:hAnsi="Times New Roman"/>
      <w:lang w:val="en-GB" w:eastAsia="zh-CN"/>
    </w:rPr>
    <w:tblPr/>
  </w:style>
  <w:style w:type="table" w:customStyle="1" w:styleId="TableGrid7113">
    <w:name w:val="Table Grid71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D7115"/>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D7115"/>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CD7115"/>
  </w:style>
  <w:style w:type="table" w:customStyle="1" w:styleId="Tabellenraster1">
    <w:name w:val="Tabellenraster1"/>
    <w:basedOn w:val="a4"/>
    <w:next w:val="af9"/>
    <w:qFormat/>
    <w:rsid w:val="00CD711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D7115"/>
    <w:rPr>
      <w:color w:val="605E5C"/>
      <w:shd w:val="clear" w:color="auto" w:fill="E1DFDD"/>
    </w:rPr>
  </w:style>
  <w:style w:type="table" w:customStyle="1" w:styleId="TableGrid3511">
    <w:name w:val="Table Grid35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D7115"/>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7">
    <w:name w:val="修订13"/>
    <w:hidden/>
    <w:uiPriority w:val="99"/>
    <w:semiHidden/>
    <w:qFormat/>
    <w:rsid w:val="00CD7115"/>
    <w:rPr>
      <w:rFonts w:ascii="Times New Roman" w:eastAsia="Batang" w:hAnsi="Times New Roman"/>
      <w:lang w:val="en-GB" w:eastAsia="en-US"/>
    </w:rPr>
  </w:style>
  <w:style w:type="character" w:customStyle="1" w:styleId="8Char3">
    <w:name w:val="标题 8 Char3"/>
    <w:basedOn w:val="a3"/>
    <w:qFormat/>
    <w:rsid w:val="00C700D5"/>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C700D5"/>
    <w:rPr>
      <w:rFonts w:ascii="Arial" w:eastAsia="Times New Roman" w:hAnsi="Arial" w:cs="Times New Roman"/>
      <w:sz w:val="36"/>
      <w:szCs w:val="20"/>
      <w:lang w:eastAsia="ja-JP"/>
    </w:rPr>
  </w:style>
  <w:style w:type="character" w:customStyle="1" w:styleId="Char32">
    <w:name w:val="文档结构图 Char3"/>
    <w:basedOn w:val="a3"/>
    <w:qFormat/>
    <w:rsid w:val="00C700D5"/>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C700D5"/>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C700D5"/>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C700D5"/>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C700D5"/>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C700D5"/>
    <w:rPr>
      <w:rFonts w:ascii="Times New Roman" w:eastAsia="Times New Roman" w:hAnsi="Times New Roman" w:cs="Times New Roman"/>
      <w:color w:val="000000"/>
      <w:sz w:val="20"/>
      <w:szCs w:val="20"/>
      <w:lang w:eastAsia="x-none"/>
    </w:rPr>
  </w:style>
  <w:style w:type="character" w:customStyle="1" w:styleId="Char1f5">
    <w:name w:val="列表 Char1"/>
    <w:qFormat/>
    <w:rsid w:val="00C700D5"/>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C700D5"/>
    <w:rPr>
      <w:rFonts w:ascii="Times New Roman" w:eastAsia="宋体" w:hAnsi="Times New Roman"/>
      <w:lang w:val="en-GB" w:eastAsia="en-US"/>
    </w:rPr>
  </w:style>
  <w:style w:type="paragraph" w:customStyle="1" w:styleId="LightList-Accent51">
    <w:name w:val="Light List - Accent 51"/>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1">
    <w:name w:val="Medium List 1 - Accent 41"/>
    <w:hidden/>
    <w:uiPriority w:val="99"/>
    <w:semiHidden/>
    <w:qFormat/>
    <w:rsid w:val="00C700D5"/>
    <w:rPr>
      <w:rFonts w:ascii="Times New Roman" w:eastAsia="宋体" w:hAnsi="Times New Roman"/>
      <w:lang w:val="en-GB" w:eastAsia="en-US"/>
    </w:rPr>
  </w:style>
  <w:style w:type="character" w:customStyle="1" w:styleId="67">
    <w:name w:val="未处理的提及6"/>
    <w:uiPriority w:val="52"/>
    <w:rsid w:val="00C700D5"/>
    <w:rPr>
      <w:color w:val="808080"/>
      <w:shd w:val="clear" w:color="auto" w:fill="E6E6E6"/>
    </w:rPr>
  </w:style>
  <w:style w:type="paragraph" w:customStyle="1" w:styleId="LightList-Accent32">
    <w:name w:val="Light List - Accent 32"/>
    <w:hidden/>
    <w:uiPriority w:val="99"/>
    <w:semiHidden/>
    <w:qFormat/>
    <w:rsid w:val="00C700D5"/>
    <w:rPr>
      <w:rFonts w:ascii="Times New Roman" w:eastAsia="宋体" w:hAnsi="Times New Roman"/>
      <w:lang w:val="en-GB" w:eastAsia="en-US"/>
    </w:rPr>
  </w:style>
  <w:style w:type="character" w:customStyle="1" w:styleId="CharChar44">
    <w:name w:val="Char Char44"/>
    <w:rsid w:val="00C700D5"/>
    <w:rPr>
      <w:rFonts w:ascii="Arial" w:hAnsi="Arial"/>
      <w:sz w:val="24"/>
      <w:lang w:val="en-GB" w:eastAsia="en-US" w:bidi="ar-SA"/>
    </w:rPr>
  </w:style>
  <w:style w:type="paragraph" w:customStyle="1" w:styleId="443">
    <w:name w:val="(文字) (文字)4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700D5"/>
    <w:rPr>
      <w:lang w:val="en-GB" w:eastAsia="ja-JP" w:bidi="ar-SA"/>
    </w:rPr>
  </w:style>
  <w:style w:type="paragraph" w:customStyle="1" w:styleId="1Char4">
    <w:name w:val="(文字) (文字)1 Char (文字) (文字)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C700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3">
    <w:name w:val="(文字) (文字)15"/>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700D5"/>
    <w:rPr>
      <w:rFonts w:ascii="Tahoma" w:hAnsi="Tahoma" w:cs="Tahoma"/>
      <w:shd w:val="clear" w:color="auto" w:fill="000080"/>
      <w:lang w:val="en-GB" w:eastAsia="en-US"/>
    </w:rPr>
  </w:style>
  <w:style w:type="character" w:customStyle="1" w:styleId="ZchnZchn54">
    <w:name w:val="Zchn Zchn54"/>
    <w:rsid w:val="00C700D5"/>
    <w:rPr>
      <w:rFonts w:ascii="Courier New" w:eastAsia="Batang" w:hAnsi="Courier New"/>
      <w:lang w:val="nb-NO" w:eastAsia="en-US" w:bidi="ar-SA"/>
    </w:rPr>
  </w:style>
  <w:style w:type="character" w:customStyle="1" w:styleId="CharChar104">
    <w:name w:val="Char Char104"/>
    <w:semiHidden/>
    <w:rsid w:val="00C700D5"/>
    <w:rPr>
      <w:rFonts w:ascii="Times New Roman" w:hAnsi="Times New Roman"/>
      <w:lang w:val="en-GB" w:eastAsia="en-US"/>
    </w:rPr>
  </w:style>
  <w:style w:type="character" w:customStyle="1" w:styleId="CharChar94">
    <w:name w:val="Char Char94"/>
    <w:rsid w:val="00C700D5"/>
    <w:rPr>
      <w:rFonts w:ascii="Tahoma" w:hAnsi="Tahoma" w:cs="Tahoma"/>
      <w:sz w:val="16"/>
      <w:szCs w:val="16"/>
      <w:lang w:val="en-GB" w:eastAsia="en-US"/>
    </w:rPr>
  </w:style>
  <w:style w:type="character" w:customStyle="1" w:styleId="CharChar84">
    <w:name w:val="Char Char84"/>
    <w:semiHidden/>
    <w:rsid w:val="00C700D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700D5"/>
    <w:rPr>
      <w:rFonts w:ascii="Arial" w:hAnsi="Arial"/>
      <w:sz w:val="36"/>
      <w:lang w:val="en-GB" w:eastAsia="en-US" w:bidi="ar-SA"/>
    </w:rPr>
  </w:style>
  <w:style w:type="character" w:customStyle="1" w:styleId="CharChar284">
    <w:name w:val="Char Char284"/>
    <w:rsid w:val="00C700D5"/>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C700D5"/>
    <w:rPr>
      <w:rFonts w:ascii="Arial" w:eastAsia="宋体" w:hAnsi="Arial"/>
      <w:sz w:val="32"/>
      <w:lang w:val="en-GB" w:eastAsia="en-US" w:bidi="ar-SA"/>
    </w:rPr>
  </w:style>
  <w:style w:type="character" w:customStyle="1" w:styleId="CharChar243">
    <w:name w:val="Char Char243"/>
    <w:rsid w:val="00C700D5"/>
    <w:rPr>
      <w:rFonts w:ascii="Arial" w:hAnsi="Arial"/>
      <w:sz w:val="36"/>
      <w:lang w:val="en-GB" w:eastAsia="en-US"/>
    </w:rPr>
  </w:style>
  <w:style w:type="character" w:customStyle="1" w:styleId="CharChar36">
    <w:name w:val="Char Char36"/>
    <w:rsid w:val="00C700D5"/>
    <w:rPr>
      <w:rFonts w:ascii="Arial" w:hAnsi="Arial" w:cs="Arial" w:hint="default"/>
      <w:sz w:val="22"/>
      <w:lang w:val="en-GB" w:eastAsia="en-US" w:bidi="ar-SA"/>
    </w:rPr>
  </w:style>
  <w:style w:type="character" w:customStyle="1" w:styleId="CharChar215">
    <w:name w:val="Char Char215"/>
    <w:rsid w:val="00C700D5"/>
    <w:rPr>
      <w:rFonts w:ascii="Times New Roman" w:hAnsi="Times New Roman"/>
      <w:lang w:val="en-GB" w:eastAsia="en-US"/>
    </w:rPr>
  </w:style>
  <w:style w:type="character" w:customStyle="1" w:styleId="CharChar63">
    <w:name w:val="Char Char63"/>
    <w:rsid w:val="00C700D5"/>
    <w:rPr>
      <w:rFonts w:ascii="Arial" w:eastAsia="宋体" w:hAnsi="Arial"/>
      <w:sz w:val="32"/>
      <w:lang w:val="en-GB" w:eastAsia="en-US" w:bidi="ar-SA"/>
    </w:rPr>
  </w:style>
  <w:style w:type="character" w:customStyle="1" w:styleId="CharChar53">
    <w:name w:val="Char Char53"/>
    <w:rsid w:val="00C700D5"/>
    <w:rPr>
      <w:rFonts w:ascii="Arial" w:eastAsia="宋体" w:hAnsi="Arial"/>
      <w:sz w:val="28"/>
      <w:lang w:val="en-GB" w:eastAsia="en-US" w:bidi="ar-SA"/>
    </w:rPr>
  </w:style>
  <w:style w:type="character" w:customStyle="1" w:styleId="CharChar163">
    <w:name w:val="Char Char163"/>
    <w:rsid w:val="00C700D5"/>
    <w:rPr>
      <w:rFonts w:ascii="Arial" w:eastAsia="宋体" w:hAnsi="Arial"/>
      <w:lang w:val="en-GB" w:eastAsia="en-US" w:bidi="ar-SA"/>
    </w:rPr>
  </w:style>
  <w:style w:type="character" w:customStyle="1" w:styleId="CharChar143">
    <w:name w:val="Char Char143"/>
    <w:rsid w:val="00C700D5"/>
    <w:rPr>
      <w:rFonts w:ascii="Arial" w:eastAsia="宋体" w:hAnsi="Arial"/>
      <w:sz w:val="36"/>
      <w:lang w:val="en-GB" w:eastAsia="en-US" w:bidi="ar-SA"/>
    </w:rPr>
  </w:style>
  <w:style w:type="paragraph" w:customStyle="1" w:styleId="CarCar1CharCharCarCar3">
    <w:name w:val="Car Car1 Char Char Car Car3"/>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700D5"/>
    <w:rPr>
      <w:rFonts w:ascii="Arial" w:hAnsi="Arial"/>
      <w:lang w:val="en-GB" w:eastAsia="en-US"/>
    </w:rPr>
  </w:style>
  <w:style w:type="character" w:customStyle="1" w:styleId="CharChar173">
    <w:name w:val="Char Char173"/>
    <w:rsid w:val="00C700D5"/>
    <w:rPr>
      <w:rFonts w:ascii="Tahoma" w:hAnsi="Tahoma" w:cs="Tahoma"/>
      <w:shd w:val="clear" w:color="auto" w:fill="000080"/>
      <w:lang w:val="en-GB" w:eastAsia="en-US"/>
    </w:rPr>
  </w:style>
  <w:style w:type="character" w:customStyle="1" w:styleId="CharChar193">
    <w:name w:val="Char Char193"/>
    <w:rsid w:val="00C700D5"/>
    <w:rPr>
      <w:rFonts w:ascii="Times New Roman" w:hAnsi="Times New Roman"/>
      <w:lang w:val="en-GB"/>
    </w:rPr>
  </w:style>
  <w:style w:type="character" w:customStyle="1" w:styleId="CharChar203">
    <w:name w:val="Char Char203"/>
    <w:rsid w:val="00C700D5"/>
    <w:rPr>
      <w:rFonts w:ascii="Tahoma" w:hAnsi="Tahoma" w:cs="Tahoma"/>
      <w:sz w:val="16"/>
      <w:szCs w:val="16"/>
      <w:lang w:val="en-GB" w:eastAsia="en-US"/>
    </w:rPr>
  </w:style>
  <w:style w:type="character" w:customStyle="1" w:styleId="CharChar303">
    <w:name w:val="Char Char303"/>
    <w:rsid w:val="00C700D5"/>
    <w:rPr>
      <w:rFonts w:ascii="Arial" w:hAnsi="Arial"/>
      <w:lang w:val="en-GB" w:eastAsia="en-US"/>
    </w:rPr>
  </w:style>
  <w:style w:type="character" w:customStyle="1" w:styleId="CharChar263">
    <w:name w:val="Char Char263"/>
    <w:rsid w:val="00C700D5"/>
    <w:rPr>
      <w:rFonts w:ascii="Times New Roman" w:hAnsi="Times New Roman"/>
      <w:lang w:val="en-GB" w:eastAsia="en-US"/>
    </w:rPr>
  </w:style>
  <w:style w:type="character" w:customStyle="1" w:styleId="CharChar273">
    <w:name w:val="Char Char273"/>
    <w:rsid w:val="00C700D5"/>
    <w:rPr>
      <w:rFonts w:ascii="Arial" w:hAnsi="Arial"/>
      <w:b/>
      <w:i/>
      <w:noProof/>
      <w:sz w:val="18"/>
      <w:lang w:val="en-GB" w:eastAsia="en-US"/>
    </w:rPr>
  </w:style>
  <w:style w:type="character" w:customStyle="1" w:styleId="CharChar214">
    <w:name w:val="Char Char214"/>
    <w:rsid w:val="00C700D5"/>
    <w:rPr>
      <w:rFonts w:ascii="Arial" w:hAnsi="Arial"/>
      <w:lang w:val="en-GB" w:eastAsia="en-US" w:bidi="ar-SA"/>
    </w:rPr>
  </w:style>
  <w:style w:type="paragraph" w:customStyle="1" w:styleId="CarCar53">
    <w:name w:val="Car Car53"/>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700D5"/>
    <w:rPr>
      <w:rFonts w:ascii="Tahoma" w:eastAsia="宋体" w:hAnsi="Tahoma" w:cs="Tahoma"/>
      <w:lang w:val="en-GB" w:eastAsia="en-US" w:bidi="ar-SA"/>
    </w:rPr>
  </w:style>
  <w:style w:type="character" w:customStyle="1" w:styleId="CharChar133">
    <w:name w:val="Char Char133"/>
    <w:semiHidden/>
    <w:rsid w:val="00C700D5"/>
    <w:rPr>
      <w:rFonts w:ascii="宋体" w:eastAsia="宋体" w:hAnsi="宋体" w:hint="eastAsia"/>
      <w:lang w:val="en-GB" w:eastAsia="en-US" w:bidi="ar-SA"/>
    </w:rPr>
  </w:style>
  <w:style w:type="character" w:customStyle="1" w:styleId="CharChar153">
    <w:name w:val="Char Char153"/>
    <w:rsid w:val="00C700D5"/>
    <w:rPr>
      <w:rFonts w:ascii="Arial" w:hAnsi="Arial"/>
      <w:sz w:val="36"/>
      <w:lang w:val="en-GB"/>
    </w:rPr>
  </w:style>
  <w:style w:type="character" w:customStyle="1" w:styleId="h410">
    <w:name w:val="h410"/>
    <w:rsid w:val="00C700D5"/>
    <w:rPr>
      <w:rFonts w:ascii="Arial" w:hAnsi="Arial"/>
      <w:sz w:val="24"/>
      <w:lang w:val="en-GB"/>
    </w:rPr>
  </w:style>
  <w:style w:type="character" w:customStyle="1" w:styleId="h53">
    <w:name w:val="h53"/>
    <w:rsid w:val="00C700D5"/>
    <w:rPr>
      <w:rFonts w:ascii="Arial" w:eastAsia="宋体" w:hAnsi="Arial"/>
      <w:sz w:val="22"/>
      <w:lang w:val="en-GB" w:eastAsia="en-US" w:bidi="ar-SA"/>
    </w:rPr>
  </w:style>
  <w:style w:type="character" w:customStyle="1" w:styleId="MediumShading1-Accent1Char">
    <w:name w:val="Medium Shading 1 - Accent 1 Char"/>
    <w:link w:val="1-1"/>
    <w:uiPriority w:val="1"/>
    <w:rsid w:val="00C700D5"/>
    <w:rPr>
      <w:rFonts w:ascii="Arial" w:eastAsia="PMingLiU" w:hAnsi="Arial"/>
      <w:lang w:val="x-none" w:eastAsia="x-none"/>
    </w:rPr>
  </w:style>
  <w:style w:type="character" w:customStyle="1" w:styleId="MediumGrid2-Accent2Char">
    <w:name w:val="Medium Grid 2 - Accent 2 Char"/>
    <w:link w:val="2-2"/>
    <w:uiPriority w:val="29"/>
    <w:rsid w:val="00C700D5"/>
    <w:rPr>
      <w:rFonts w:ascii="Arial" w:eastAsia="PMingLiU" w:hAnsi="Arial"/>
      <w:i/>
      <w:iCs/>
      <w:color w:val="000000"/>
      <w:lang w:val="en-GB" w:eastAsia="en-GB"/>
    </w:rPr>
  </w:style>
  <w:style w:type="character" w:customStyle="1" w:styleId="MediumGrid3-Accent2Char">
    <w:name w:val="Medium Grid 3 - Accent 2 Char"/>
    <w:link w:val="3-2"/>
    <w:uiPriority w:val="30"/>
    <w:rsid w:val="00C700D5"/>
    <w:rPr>
      <w:rFonts w:ascii="Arial" w:eastAsia="PMingLiU" w:hAnsi="Arial"/>
      <w:b/>
      <w:bCs/>
      <w:i/>
      <w:iCs/>
      <w:color w:val="4F81BD"/>
      <w:lang w:val="en-GB" w:eastAsia="en-GB"/>
    </w:rPr>
  </w:style>
  <w:style w:type="table" w:styleId="1-3">
    <w:name w:val="Medium Shading 1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qFormat/>
    <w:rsid w:val="00C700D5"/>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42">
    <w:name w:val="批注主题 Char4"/>
    <w:rsid w:val="00C700D5"/>
    <w:rPr>
      <w:rFonts w:eastAsia="MS Mincho"/>
      <w:b/>
      <w:bCs/>
      <w:lang w:val="x-none" w:eastAsia="en-US"/>
    </w:rPr>
  </w:style>
  <w:style w:type="paragraph" w:customStyle="1" w:styleId="97">
    <w:name w:val="修订9"/>
    <w:hidden/>
    <w:semiHidden/>
    <w:qFormat/>
    <w:rsid w:val="00C700D5"/>
    <w:rPr>
      <w:rFonts w:ascii="Times New Roman" w:eastAsia="Batang" w:hAnsi="Times New Roman"/>
      <w:lang w:val="en-GB" w:eastAsia="en-US"/>
    </w:rPr>
  </w:style>
  <w:style w:type="paragraph" w:customStyle="1" w:styleId="87">
    <w:name w:val="无间隔8"/>
    <w:qFormat/>
    <w:rsid w:val="00C700D5"/>
    <w:rPr>
      <w:rFonts w:ascii="Times New Roman" w:eastAsia="宋体" w:hAnsi="Times New Roman"/>
      <w:lang w:val="en-GB" w:eastAsia="en-US"/>
    </w:rPr>
  </w:style>
  <w:style w:type="paragraph" w:customStyle="1" w:styleId="GridTable35">
    <w:name w:val="Grid Table 35"/>
    <w:basedOn w:val="11"/>
    <w:next w:val="a2"/>
    <w:uiPriority w:val="39"/>
    <w:qFormat/>
    <w:rsid w:val="00C700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700D5"/>
    <w:rPr>
      <w:i/>
      <w:iCs/>
      <w:color w:val="808080"/>
    </w:rPr>
  </w:style>
  <w:style w:type="character" w:customStyle="1" w:styleId="PlainTable45">
    <w:name w:val="Plain Table 45"/>
    <w:uiPriority w:val="21"/>
    <w:qFormat/>
    <w:rsid w:val="00C700D5"/>
    <w:rPr>
      <w:b/>
      <w:bCs/>
      <w:i/>
      <w:iCs/>
      <w:color w:val="4F81BD"/>
    </w:rPr>
  </w:style>
  <w:style w:type="character" w:customStyle="1" w:styleId="PlainTable55">
    <w:name w:val="Plain Table 55"/>
    <w:uiPriority w:val="31"/>
    <w:qFormat/>
    <w:rsid w:val="00C700D5"/>
    <w:rPr>
      <w:smallCaps/>
      <w:color w:val="C0504D"/>
      <w:u w:val="single"/>
    </w:rPr>
  </w:style>
  <w:style w:type="character" w:customStyle="1" w:styleId="TableGridLight5">
    <w:name w:val="Table Grid Light5"/>
    <w:uiPriority w:val="32"/>
    <w:qFormat/>
    <w:rsid w:val="00C700D5"/>
    <w:rPr>
      <w:b/>
      <w:bCs/>
      <w:smallCaps/>
      <w:color w:val="C0504D"/>
      <w:spacing w:val="5"/>
      <w:u w:val="single"/>
    </w:rPr>
  </w:style>
  <w:style w:type="character" w:customStyle="1" w:styleId="GridTable1Light5">
    <w:name w:val="Grid Table 1 Light5"/>
    <w:uiPriority w:val="33"/>
    <w:qFormat/>
    <w:rsid w:val="00C700D5"/>
    <w:rPr>
      <w:b/>
      <w:bCs/>
      <w:smallCaps/>
      <w:spacing w:val="5"/>
    </w:rPr>
  </w:style>
  <w:style w:type="table" w:customStyle="1" w:styleId="MediumShading1-Accent11">
    <w:name w:val="Medium Shading 1 - Accent 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700D5"/>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qFormat/>
    <w:rsid w:val="00C700D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C700D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C700D5"/>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C700D5"/>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qFormat/>
    <w:rsid w:val="00C700D5"/>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C700D5"/>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C700D5"/>
    <w:pPr>
      <w:autoSpaceDN w:val="0"/>
    </w:pPr>
    <w:rPr>
      <w:rFonts w:ascii="Times New Roman" w:eastAsia="宋体" w:hAnsi="Times New Roman"/>
      <w:lang w:val="en-GB" w:eastAsia="en-US"/>
    </w:rPr>
  </w:style>
  <w:style w:type="character" w:customStyle="1" w:styleId="2ff8">
    <w:name w:val="未处理的提及2"/>
    <w:uiPriority w:val="52"/>
    <w:rsid w:val="00C700D5"/>
    <w:rPr>
      <w:color w:val="808080"/>
      <w:shd w:val="clear" w:color="auto" w:fill="E6E6E6"/>
    </w:rPr>
  </w:style>
  <w:style w:type="character" w:customStyle="1" w:styleId="tlid-translation">
    <w:name w:val="tlid-translation"/>
    <w:rsid w:val="00C700D5"/>
  </w:style>
  <w:style w:type="paragraph" w:customStyle="1" w:styleId="101">
    <w:name w:val="修订10"/>
    <w:hidden/>
    <w:semiHidden/>
    <w:qFormat/>
    <w:rsid w:val="00C700D5"/>
    <w:rPr>
      <w:rFonts w:ascii="Times New Roman" w:eastAsia="Batang" w:hAnsi="Times New Roman"/>
      <w:lang w:val="en-GB" w:eastAsia="en-US"/>
    </w:rPr>
  </w:style>
  <w:style w:type="paragraph" w:customStyle="1" w:styleId="98">
    <w:name w:val="无间隔9"/>
    <w:qFormat/>
    <w:rsid w:val="00C700D5"/>
    <w:rPr>
      <w:rFonts w:ascii="Times New Roman" w:eastAsia="宋体" w:hAnsi="Times New Roman"/>
      <w:lang w:val="en-GB" w:eastAsia="en-US"/>
    </w:rPr>
  </w:style>
  <w:style w:type="paragraph" w:customStyle="1" w:styleId="LightShading-Accent53">
    <w:name w:val="Light Shading - Accent 53"/>
    <w:hidden/>
    <w:uiPriority w:val="99"/>
    <w:semiHidden/>
    <w:qFormat/>
    <w:rsid w:val="00C700D5"/>
    <w:rPr>
      <w:rFonts w:ascii="Times New Roman" w:eastAsia="宋体" w:hAnsi="Times New Roman"/>
      <w:lang w:val="en-GB" w:eastAsia="en-US"/>
    </w:rPr>
  </w:style>
  <w:style w:type="paragraph" w:customStyle="1" w:styleId="LightList-Accent53">
    <w:name w:val="Light List - Accent 53"/>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qFormat/>
    <w:rsid w:val="00C700D5"/>
    <w:rPr>
      <w:rFonts w:ascii="Times New Roman" w:eastAsia="宋体" w:hAnsi="Times New Roman"/>
      <w:lang w:val="en-GB" w:eastAsia="en-US"/>
    </w:rPr>
  </w:style>
  <w:style w:type="character" w:customStyle="1" w:styleId="3ff0">
    <w:name w:val="未处理的提及3"/>
    <w:uiPriority w:val="52"/>
    <w:rsid w:val="00C700D5"/>
    <w:rPr>
      <w:color w:val="808080"/>
      <w:shd w:val="clear" w:color="auto" w:fill="E6E6E6"/>
    </w:rPr>
  </w:style>
  <w:style w:type="paragraph" w:customStyle="1" w:styleId="LightList-Accent34">
    <w:name w:val="Light List - Accent 34"/>
    <w:hidden/>
    <w:uiPriority w:val="99"/>
    <w:semiHidden/>
    <w:qFormat/>
    <w:rsid w:val="00C700D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C700D5"/>
    <w:rPr>
      <w:rFonts w:ascii="Times New Roman" w:eastAsia="宋体" w:hAnsi="Times New Roman"/>
      <w:lang w:val="en-GB" w:eastAsia="en-US"/>
    </w:rPr>
  </w:style>
  <w:style w:type="character" w:customStyle="1" w:styleId="MediumGrid2Char1">
    <w:name w:val="Medium Grid 2 Char1"/>
    <w:link w:val="2ff9"/>
    <w:uiPriority w:val="1"/>
    <w:rsid w:val="00C700D5"/>
    <w:rPr>
      <w:rFonts w:ascii="Arial" w:eastAsia="PMingLiU" w:hAnsi="Arial"/>
      <w:lang w:val="x-none" w:eastAsia="x-none"/>
    </w:rPr>
  </w:style>
  <w:style w:type="character" w:customStyle="1" w:styleId="ColorfulGrid-Accent1Char1">
    <w:name w:val="Colorful Grid - Accent 1 Char1"/>
    <w:uiPriority w:val="29"/>
    <w:rsid w:val="00C700D5"/>
    <w:rPr>
      <w:rFonts w:ascii="Arial" w:eastAsia="PMingLiU" w:hAnsi="Arial"/>
      <w:i/>
      <w:iCs/>
      <w:color w:val="000000"/>
      <w:lang w:val="en-GB" w:eastAsia="en-GB"/>
    </w:rPr>
  </w:style>
  <w:style w:type="character" w:customStyle="1" w:styleId="LightShading-Accent2Char1">
    <w:name w:val="Light Shading - Accent 2 Char1"/>
    <w:uiPriority w:val="30"/>
    <w:rsid w:val="00C700D5"/>
    <w:rPr>
      <w:rFonts w:ascii="Arial" w:eastAsia="PMingLiU" w:hAnsi="Arial"/>
      <w:b/>
      <w:bCs/>
      <w:i/>
      <w:iCs/>
      <w:color w:val="4F81BD"/>
      <w:lang w:val="en-GB" w:eastAsia="en-GB"/>
    </w:rPr>
  </w:style>
  <w:style w:type="table" w:styleId="-3">
    <w:name w:val="Colorful List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700D5"/>
    <w:rPr>
      <w:rFonts w:ascii="Calibri" w:eastAsia="Calibri" w:hAnsi="Calibri"/>
      <w:sz w:val="22"/>
      <w:szCs w:val="22"/>
      <w:lang w:eastAsia="en-GB"/>
    </w:rPr>
  </w:style>
  <w:style w:type="table" w:styleId="2ff9">
    <w:name w:val="Medium Grid 2"/>
    <w:basedOn w:val="a4"/>
    <w:link w:val="MediumGrid2Char1"/>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700D5"/>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700D5"/>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C700D5"/>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700D5"/>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700D5"/>
    <w:rPr>
      <w:rFonts w:eastAsia="Times New Roman"/>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700D5"/>
    <w:rPr>
      <w:rFonts w:ascii="Times New Roman" w:eastAsia="Times New Roman" w:hAnsi="Times New Roman"/>
      <w:sz w:val="18"/>
      <w:szCs w:val="18"/>
      <w:lang w:val="en-GB" w:eastAsia="en-GB"/>
    </w:rPr>
  </w:style>
  <w:style w:type="character" w:customStyle="1" w:styleId="1fff6">
    <w:name w:val="页脚 字符1"/>
    <w:aliases w:val="footer odd 字符1,footer 字符1,fo 字符1,pie de página 字符1"/>
    <w:semiHidden/>
    <w:rsid w:val="00C700D5"/>
    <w:rPr>
      <w:rFonts w:ascii="Times New Roman" w:eastAsia="Times New Roman" w:hAnsi="Times New Roman"/>
      <w:sz w:val="18"/>
      <w:szCs w:val="18"/>
      <w:lang w:val="en-GB" w:eastAsia="en-GB"/>
    </w:rPr>
  </w:style>
  <w:style w:type="character" w:customStyle="1" w:styleId="1fff7">
    <w:name w:val="标题 字符1"/>
    <w:aliases w:val="Section Header 字符1"/>
    <w:rsid w:val="00C700D5"/>
    <w:rPr>
      <w:rFonts w:ascii="Cambria" w:eastAsia="宋体" w:hAnsi="Cambria" w:cs="Times New Roman"/>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700D5"/>
    <w:rPr>
      <w:rFonts w:ascii="Times New Roman" w:hAnsi="Times New Roman"/>
      <w:lang w:val="en-GB" w:eastAsia="en-US"/>
    </w:rPr>
  </w:style>
  <w:style w:type="character" w:customStyle="1" w:styleId="MediumGrid2Char2">
    <w:name w:val="Medium Grid 2 Char2"/>
    <w:uiPriority w:val="1"/>
    <w:locked/>
    <w:rsid w:val="00C700D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700D5"/>
    <w:rPr>
      <w:rFonts w:ascii="Times New Roman" w:eastAsia="Times New Roman" w:hAnsi="Times New Roman"/>
      <w:lang w:val="en-GB" w:eastAsia="en-US"/>
    </w:rPr>
  </w:style>
  <w:style w:type="character" w:customStyle="1" w:styleId="ColorfulGrid-Accent1Char2">
    <w:name w:val="Colorful Grid - Accent 1 Char2"/>
    <w:uiPriority w:val="29"/>
    <w:rsid w:val="00C700D5"/>
    <w:rPr>
      <w:rFonts w:ascii="Arial" w:eastAsia="PMingLiU" w:hAnsi="Arial"/>
      <w:i/>
      <w:iCs/>
      <w:color w:val="000000"/>
      <w:lang w:val="en-GB" w:eastAsia="en-GB"/>
    </w:rPr>
  </w:style>
  <w:style w:type="character" w:customStyle="1" w:styleId="LightShading-Accent2Char2">
    <w:name w:val="Light Shading - Accent 2 Char2"/>
    <w:uiPriority w:val="30"/>
    <w:rsid w:val="00C700D5"/>
    <w:rPr>
      <w:rFonts w:ascii="Arial" w:eastAsia="PMingLiU" w:hAnsi="Arial"/>
      <w:b/>
      <w:bCs/>
      <w:i/>
      <w:iCs/>
      <w:color w:val="4F81BD"/>
      <w:lang w:val="en-GB" w:eastAsia="en-GB"/>
    </w:rPr>
  </w:style>
  <w:style w:type="paragraph" w:customStyle="1" w:styleId="102">
    <w:name w:val="无间隔10"/>
    <w:qFormat/>
    <w:rsid w:val="00C700D5"/>
    <w:pPr>
      <w:autoSpaceDN w:val="0"/>
    </w:pPr>
    <w:rPr>
      <w:rFonts w:ascii="Times New Roman" w:eastAsia="宋体" w:hAnsi="Times New Roman"/>
      <w:lang w:val="en-GB" w:eastAsia="en-US"/>
    </w:rPr>
  </w:style>
  <w:style w:type="character" w:customStyle="1" w:styleId="MediumGrid11">
    <w:name w:val="Medium Grid 11"/>
    <w:uiPriority w:val="99"/>
    <w:rsid w:val="00C700D5"/>
    <w:rPr>
      <w:color w:val="808080"/>
    </w:rPr>
  </w:style>
  <w:style w:type="character" w:customStyle="1" w:styleId="5f9">
    <w:name w:val="未处理的提及5"/>
    <w:uiPriority w:val="52"/>
    <w:rsid w:val="00C700D5"/>
    <w:rPr>
      <w:color w:val="808080"/>
      <w:shd w:val="clear" w:color="auto" w:fill="E6E6E6"/>
    </w:rPr>
  </w:style>
  <w:style w:type="character" w:customStyle="1" w:styleId="4f9">
    <w:name w:val="未处理的提及4"/>
    <w:uiPriority w:val="52"/>
    <w:rsid w:val="00C700D5"/>
    <w:rPr>
      <w:color w:val="808080"/>
      <w:shd w:val="clear" w:color="auto" w:fill="E6E6E6"/>
    </w:rPr>
  </w:style>
  <w:style w:type="table" w:styleId="1-2">
    <w:name w:val="Medium Grid 1 Accent 2"/>
    <w:basedOn w:val="a4"/>
    <w:uiPriority w:val="34"/>
    <w:unhideWhenUsed/>
    <w:rsid w:val="00C700D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C700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C700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C700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700D5"/>
    <w:rPr>
      <w:rFonts w:ascii="Times New Roman" w:hAnsi="Times New Roman"/>
      <w:b/>
      <w:bCs/>
      <w:lang w:val="en-GB" w:eastAsia="en-US"/>
    </w:rPr>
  </w:style>
  <w:style w:type="character" w:customStyle="1" w:styleId="CharChar62">
    <w:name w:val="Char Char62"/>
    <w:rsid w:val="00C700D5"/>
    <w:rPr>
      <w:rFonts w:ascii="Arial" w:eastAsia="宋体" w:hAnsi="Arial"/>
      <w:sz w:val="32"/>
      <w:lang w:val="en-GB" w:eastAsia="en-US" w:bidi="ar-SA"/>
    </w:rPr>
  </w:style>
  <w:style w:type="character" w:customStyle="1" w:styleId="afffff8">
    <w:name w:val="文档结构图 字符"/>
    <w:rsid w:val="00C700D5"/>
    <w:rPr>
      <w:rFonts w:ascii="宋体" w:eastAsia="宋体"/>
      <w:sz w:val="18"/>
      <w:szCs w:val="18"/>
      <w:lang w:val="en-GB" w:eastAsia="en-US"/>
    </w:rPr>
  </w:style>
  <w:style w:type="character" w:customStyle="1" w:styleId="afffff9">
    <w:name w:val="页脚 字符"/>
    <w:aliases w:val="footer odd 字符,footer 字符,fo 字符,pie de página 字符"/>
    <w:rsid w:val="00C700D5"/>
    <w:rPr>
      <w:rFonts w:ascii="Arial" w:eastAsia="Times New Roman" w:hAnsi="Arial"/>
      <w:b/>
      <w:i/>
      <w:noProof/>
      <w:sz w:val="18"/>
    </w:rPr>
  </w:style>
  <w:style w:type="character" w:customStyle="1" w:styleId="afffffa">
    <w:name w:val="批注框文本 字符"/>
    <w:rsid w:val="00C700D5"/>
    <w:rPr>
      <w:sz w:val="18"/>
      <w:szCs w:val="18"/>
      <w:lang w:val="en-GB" w:eastAsia="en-US"/>
    </w:rPr>
  </w:style>
  <w:style w:type="character" w:customStyle="1" w:styleId="afffffb">
    <w:name w:val="批注文字 字符"/>
    <w:rsid w:val="00C700D5"/>
    <w:rPr>
      <w:rFonts w:eastAsia="MS Mincho"/>
      <w:lang w:val="x-none" w:eastAsia="en-US"/>
    </w:rPr>
  </w:style>
  <w:style w:type="character" w:customStyle="1" w:styleId="afffffc">
    <w:name w:val="批注主题 字符"/>
    <w:rsid w:val="00C700D5"/>
    <w:rPr>
      <w:rFonts w:eastAsia="MS Mincho"/>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700D5"/>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700D5"/>
    <w:rPr>
      <w:rFonts w:eastAsia="Times New Roman"/>
      <w:sz w:val="16"/>
    </w:rPr>
  </w:style>
  <w:style w:type="character" w:customStyle="1" w:styleId="afffffe">
    <w:name w:val="正文文本缩进 字符"/>
    <w:rsid w:val="00C700D5"/>
    <w:rPr>
      <w:rFonts w:eastAsia="MS Mincho"/>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700D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700D5"/>
    <w:rPr>
      <w:rFonts w:ascii="Arial" w:eastAsia="Times New Roman" w:hAnsi="Arial"/>
      <w:sz w:val="24"/>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700D5"/>
    <w:rPr>
      <w:rFonts w:ascii="Arial" w:eastAsia="Times New Roman" w:hAnsi="Arial"/>
      <w:sz w:val="32"/>
    </w:rPr>
  </w:style>
  <w:style w:type="character" w:customStyle="1" w:styleId="68">
    <w:name w:val="标题 6 字符"/>
    <w:aliases w:val="T1 字符,Header 6 字符"/>
    <w:rsid w:val="00C700D5"/>
    <w:rPr>
      <w:rFonts w:ascii="Arial" w:eastAsia="Times New Roman" w:hAnsi="Arial"/>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700D5"/>
    <w:rPr>
      <w:rFonts w:ascii="Arial" w:eastAsia="Times New Roman" w:hAnsi="Arial"/>
      <w:b/>
      <w:noProof/>
      <w:sz w:val="18"/>
    </w:rPr>
  </w:style>
  <w:style w:type="character" w:customStyle="1" w:styleId="affffff">
    <w:name w:val="纯文本 字符"/>
    <w:rsid w:val="00C700D5"/>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700D5"/>
    <w:rPr>
      <w:rFonts w:eastAsia="宋体"/>
      <w:lang w:val="en-GB" w:eastAsia="ja-JP"/>
    </w:rPr>
  </w:style>
  <w:style w:type="character" w:customStyle="1" w:styleId="2ffb">
    <w:name w:val="正文文本 2 字符"/>
    <w:rsid w:val="00C700D5"/>
    <w:rPr>
      <w:rFonts w:eastAsia="宋体"/>
      <w:i/>
      <w:lang w:val="en-GB" w:eastAsia="x-none"/>
    </w:rPr>
  </w:style>
  <w:style w:type="character" w:customStyle="1" w:styleId="3ff2">
    <w:name w:val="正文文本 3 字符"/>
    <w:rsid w:val="00C700D5"/>
    <w:rPr>
      <w:rFonts w:eastAsia="Osaka"/>
      <w:color w:val="000000"/>
      <w:lang w:val="en-GB" w:eastAsia="x-none"/>
    </w:rPr>
  </w:style>
  <w:style w:type="character" w:customStyle="1" w:styleId="2ffc">
    <w:name w:val="正文文本缩进 2 字符"/>
    <w:rsid w:val="00C700D5"/>
    <w:rPr>
      <w:rFonts w:eastAsia="MS Mincho"/>
      <w:lang w:val="en-GB" w:eastAsia="en-GB"/>
    </w:rPr>
  </w:style>
  <w:style w:type="character" w:customStyle="1" w:styleId="affffff1">
    <w:name w:val="尾注文本 字符"/>
    <w:rsid w:val="00C700D5"/>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700D5"/>
    <w:rPr>
      <w:rFonts w:eastAsia="MS Mincho"/>
      <w:b/>
      <w:lang w:val="en-GB" w:eastAsia="en-US"/>
    </w:rPr>
  </w:style>
  <w:style w:type="character" w:customStyle="1" w:styleId="77">
    <w:name w:val="标题 7 字符"/>
    <w:aliases w:val="L7 字符,Header 7 字符"/>
    <w:rsid w:val="00C700D5"/>
    <w:rPr>
      <w:rFonts w:ascii="Arial" w:eastAsia="Times New Roman" w:hAnsi="Arial"/>
    </w:rPr>
  </w:style>
  <w:style w:type="character" w:customStyle="1" w:styleId="88">
    <w:name w:val="标题 8 字符"/>
    <w:rsid w:val="00C700D5"/>
    <w:rPr>
      <w:rFonts w:ascii="Arial" w:eastAsia="Times New Roman" w:hAnsi="Arial"/>
      <w:sz w:val="36"/>
    </w:rPr>
  </w:style>
  <w:style w:type="character" w:customStyle="1" w:styleId="99">
    <w:name w:val="标题 9 字符"/>
    <w:rsid w:val="00C700D5"/>
    <w:rPr>
      <w:rFonts w:ascii="Arial" w:eastAsia="Times New Roman" w:hAnsi="Arial"/>
      <w:sz w:val="36"/>
    </w:rPr>
  </w:style>
  <w:style w:type="character" w:customStyle="1" w:styleId="affffff3">
    <w:name w:val="注释标题 字符"/>
    <w:rsid w:val="00C700D5"/>
    <w:rPr>
      <w:rFonts w:eastAsia="MS Mincho"/>
      <w:lang w:eastAsia="en-US"/>
    </w:rPr>
  </w:style>
  <w:style w:type="character" w:customStyle="1" w:styleId="HTML6">
    <w:name w:val="HTML 预设格式 字符"/>
    <w:rsid w:val="00C700D5"/>
    <w:rPr>
      <w:rFonts w:ascii="Courier New" w:eastAsia="MS Mincho" w:hAnsi="Courier New"/>
      <w:lang w:val="en-GB" w:eastAsia="ja-JP"/>
    </w:rPr>
  </w:style>
  <w:style w:type="table" w:customStyle="1" w:styleId="ColorfulGrid-Accent111">
    <w:name w:val="Colorful Grid - Accent 111"/>
    <w:basedOn w:val="a4"/>
    <w:next w:val="-1"/>
    <w:uiPriority w:val="29"/>
    <w:rsid w:val="00C700D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C700D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d"/>
    <w:unhideWhenUsed/>
    <w:rsid w:val="00C700D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C700D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C700D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9"/>
    <w:qFormat/>
    <w:rsid w:val="00C700D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a"/>
    <w:qFormat/>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3">
    <w:name w:val="Style13"/>
    <w:uiPriority w:val="99"/>
    <w:rsid w:val="00C700D5"/>
  </w:style>
  <w:style w:type="table" w:customStyle="1" w:styleId="SGSTableBasic23">
    <w:name w:val="SGS Table Basic 23"/>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700D5"/>
  </w:style>
  <w:style w:type="table" w:customStyle="1" w:styleId="TableList83">
    <w:name w:val="Table List 83"/>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700D5"/>
  </w:style>
  <w:style w:type="numbering" w:customStyle="1" w:styleId="Style112">
    <w:name w:val="Style112"/>
    <w:uiPriority w:val="99"/>
    <w:rsid w:val="00C700D5"/>
  </w:style>
  <w:style w:type="table" w:customStyle="1" w:styleId="MediumShading1-Accent31">
    <w:name w:val="Medium Shading 1 - Accent 31"/>
    <w:basedOn w:val="a4"/>
    <w:next w:val="1-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9"/>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C700D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C700D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C700D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9"/>
    <w:rsid w:val="00C700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C700D5"/>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C700D5"/>
    <w:rPr>
      <w:rFonts w:ascii="Times New Roman" w:eastAsia="MS Mincho" w:hAnsi="Times New Roman"/>
      <w:lang w:val="en-GB" w:eastAsia="en-GB"/>
    </w:rPr>
    <w:tblPr/>
  </w:style>
  <w:style w:type="paragraph" w:customStyle="1" w:styleId="4fb">
    <w:name w:val="题注4"/>
    <w:basedOn w:val="a2"/>
    <w:next w:val="a2"/>
    <w:qFormat/>
    <w:rsid w:val="00C700D5"/>
    <w:pPr>
      <w:overflowPunct w:val="0"/>
      <w:autoSpaceDE w:val="0"/>
      <w:autoSpaceDN w:val="0"/>
      <w:adjustRightInd w:val="0"/>
      <w:spacing w:before="120" w:after="120"/>
      <w:textAlignment w:val="baseline"/>
    </w:pPr>
    <w:rPr>
      <w:rFonts w:eastAsia="MS Mincho"/>
      <w:b/>
      <w:color w:val="000000"/>
    </w:rPr>
  </w:style>
  <w:style w:type="paragraph" w:customStyle="1" w:styleId="4fc">
    <w:name w:val="图表目录4"/>
    <w:basedOn w:val="a2"/>
    <w:next w:val="a2"/>
    <w:qFormat/>
    <w:rsid w:val="00C700D5"/>
    <w:pPr>
      <w:overflowPunct w:val="0"/>
      <w:autoSpaceDE w:val="0"/>
      <w:autoSpaceDN w:val="0"/>
      <w:adjustRightInd w:val="0"/>
      <w:ind w:left="400" w:hanging="400"/>
      <w:jc w:val="center"/>
      <w:textAlignment w:val="baseline"/>
    </w:pPr>
    <w:rPr>
      <w:rFonts w:eastAsia="MS Mincho"/>
      <w:b/>
      <w:color w:val="000000"/>
    </w:rPr>
  </w:style>
  <w:style w:type="table" w:customStyle="1" w:styleId="TableClassic231">
    <w:name w:val="Table Classic 231"/>
    <w:basedOn w:val="a4"/>
    <w:next w:val="2a"/>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9"/>
    <w:rsid w:val="00C700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rsid w:val="00C700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f6"/>
    <w:rsid w:val="00C700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C700D5"/>
    <w:rPr>
      <w:rFonts w:ascii="Times New Roman" w:eastAsia="PMingLiU" w:hAnsi="Times New Roman"/>
      <w:lang w:val="en-GB" w:eastAsia="en-GB"/>
    </w:rPr>
    <w:tblPr/>
  </w:style>
  <w:style w:type="table" w:customStyle="1" w:styleId="SGSTableBasic2111">
    <w:name w:val="SGS Table Basic 211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C700D5"/>
    <w:rPr>
      <w:rFonts w:eastAsia="Malgun Gothic"/>
      <w:b/>
      <w:bCs/>
      <w:lang w:val="en-GB"/>
    </w:rPr>
  </w:style>
  <w:style w:type="character" w:customStyle="1" w:styleId="ListChar4">
    <w:name w:val="List Char4"/>
    <w:rsid w:val="00C700D5"/>
    <w:rPr>
      <w:rFonts w:ascii="Times New Roman" w:hAnsi="Times New Roman"/>
      <w:lang w:val="en-GB" w:eastAsia="en-US"/>
    </w:rPr>
  </w:style>
  <w:style w:type="paragraph" w:customStyle="1" w:styleId="911">
    <w:name w:val="目录 911"/>
    <w:basedOn w:val="80"/>
    <w:qFormat/>
    <w:rsid w:val="00C700D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C700D5"/>
    <w:rPr>
      <w:rFonts w:ascii="Times New Roman" w:eastAsia="宋体" w:hAnsi="Times New Roman"/>
      <w:lang w:val="en-GB" w:eastAsia="zh-CN"/>
    </w:rPr>
  </w:style>
  <w:style w:type="paragraph" w:customStyle="1" w:styleId="3GPPNormalText">
    <w:name w:val="3GPP Normal Text"/>
    <w:basedOn w:val="afd"/>
    <w:link w:val="3GPPNormalTextChar"/>
    <w:qFormat/>
    <w:rsid w:val="00C700D5"/>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C700D5"/>
    <w:rPr>
      <w:rFonts w:ascii="Arial" w:eastAsia="MS Mincho" w:hAnsi="Arial" w:cs="Arial"/>
      <w:color w:val="000000"/>
      <w:sz w:val="24"/>
      <w:szCs w:val="24"/>
      <w:lang w:val="en-US" w:eastAsia="en-US"/>
    </w:rPr>
  </w:style>
  <w:style w:type="paragraph" w:customStyle="1" w:styleId="tal10">
    <w:name w:val="tal1"/>
    <w:basedOn w:val="a2"/>
    <w:qFormat/>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2"/>
    <w:qFormat/>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0"/>
    <w:qFormat/>
    <w:rsid w:val="00C700D5"/>
    <w:pPr>
      <w:overflowPunct w:val="0"/>
      <w:autoSpaceDE w:val="0"/>
      <w:autoSpaceDN w:val="0"/>
      <w:adjustRightInd w:val="0"/>
    </w:pPr>
    <w:rPr>
      <w:rFonts w:eastAsia="宋体"/>
      <w:color w:val="000000"/>
      <w:lang w:eastAsia="zh-CN"/>
    </w:rPr>
  </w:style>
  <w:style w:type="character" w:customStyle="1" w:styleId="Char60">
    <w:name w:val="批注主题 Char6"/>
    <w:qFormat/>
    <w:rsid w:val="00C700D5"/>
    <w:rPr>
      <w:rFonts w:eastAsia="MS Mincho"/>
      <w:b/>
      <w:bCs/>
      <w:lang w:val="x-none" w:eastAsia="en-US"/>
    </w:rPr>
  </w:style>
  <w:style w:type="character" w:customStyle="1" w:styleId="Char35">
    <w:name w:val="日期 Char3"/>
    <w:qFormat/>
    <w:rsid w:val="00C700D5"/>
    <w:rPr>
      <w:rFonts w:eastAsia="宋体"/>
      <w:lang w:val="en-GB" w:eastAsia="x-none"/>
    </w:rPr>
  </w:style>
  <w:style w:type="paragraph" w:customStyle="1" w:styleId="B8">
    <w:name w:val="B8"/>
    <w:basedOn w:val="B7"/>
    <w:link w:val="B8Char"/>
    <w:qFormat/>
    <w:rsid w:val="00C700D5"/>
    <w:pPr>
      <w:ind w:left="2552"/>
    </w:pPr>
    <w:rPr>
      <w:rFonts w:eastAsia="MS Mincho"/>
      <w:color w:val="000000"/>
      <w:lang w:eastAsia="ja-JP"/>
    </w:rPr>
  </w:style>
  <w:style w:type="character" w:customStyle="1" w:styleId="B8Char">
    <w:name w:val="B8 Char"/>
    <w:link w:val="B8"/>
    <w:rsid w:val="00C700D5"/>
    <w:rPr>
      <w:rFonts w:ascii="Times New Roman" w:eastAsia="MS Mincho" w:hAnsi="Times New Roman"/>
      <w:color w:val="000000"/>
      <w:lang w:val="en-GB" w:eastAsia="ja-JP"/>
    </w:rPr>
  </w:style>
  <w:style w:type="paragraph" w:customStyle="1" w:styleId="BalloonText1">
    <w:name w:val="Balloon Text1"/>
    <w:basedOn w:val="a2"/>
    <w:qFormat/>
    <w:rsid w:val="00C700D5"/>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2"/>
    <w:qFormat/>
    <w:rsid w:val="00C700D5"/>
    <w:pPr>
      <w:overflowPunct w:val="0"/>
      <w:autoSpaceDE w:val="0"/>
      <w:autoSpaceDN w:val="0"/>
    </w:pPr>
    <w:rPr>
      <w:rFonts w:eastAsia="Calibri"/>
      <w:b/>
      <w:bCs/>
      <w:color w:val="000000"/>
      <w:lang w:val="en-US"/>
    </w:rPr>
  </w:style>
  <w:style w:type="paragraph" w:customStyle="1" w:styleId="870">
    <w:name w:val="87"/>
    <w:basedOn w:val="a2"/>
    <w:qFormat/>
    <w:rsid w:val="00C700D5"/>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C700D5"/>
    <w:rPr>
      <w:lang w:eastAsia="en-US"/>
    </w:rPr>
  </w:style>
  <w:style w:type="paragraph" w:customStyle="1" w:styleId="TAHLeft">
    <w:name w:val="TAH + Left"/>
    <w:basedOn w:val="TAL"/>
    <w:qFormat/>
    <w:rsid w:val="00C700D5"/>
    <w:rPr>
      <w:rFonts w:eastAsia="Times New Roman"/>
      <w:color w:val="000000"/>
    </w:rPr>
  </w:style>
  <w:style w:type="paragraph" w:customStyle="1" w:styleId="63-13">
    <w:name w:val=".6.3-13"/>
    <w:basedOn w:val="TAH"/>
    <w:rsid w:val="00C700D5"/>
    <w:pPr>
      <w:jc w:val="left"/>
    </w:pPr>
    <w:rPr>
      <w:rFonts w:eastAsia="Times New Roman"/>
      <w:b w:val="0"/>
      <w:color w:val="000000"/>
    </w:rPr>
  </w:style>
  <w:style w:type="character" w:customStyle="1" w:styleId="H10">
    <w:name w:val="H1_"/>
    <w:rsid w:val="00C700D5"/>
    <w:rPr>
      <w:rFonts w:ascii="Arial" w:eastAsia="MS Mincho" w:hAnsi="Arial"/>
      <w:sz w:val="36"/>
      <w:lang w:val="en-GB" w:eastAsia="en-US" w:bidi="ar-SA"/>
    </w:rPr>
  </w:style>
  <w:style w:type="character" w:customStyle="1" w:styleId="Heading2-">
    <w:name w:val="Heading 2-"/>
    <w:rsid w:val="00C700D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00D5"/>
    <w:rPr>
      <w:rFonts w:ascii="Arial" w:hAnsi="Arial"/>
      <w:sz w:val="32"/>
      <w:lang w:val="en-GB" w:eastAsia="en-US"/>
    </w:rPr>
  </w:style>
  <w:style w:type="paragraph" w:customStyle="1" w:styleId="TDC91">
    <w:name w:val="TDC 91"/>
    <w:basedOn w:val="80"/>
    <w:qFormat/>
    <w:rsid w:val="00C700D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700D5"/>
    <w:rPr>
      <w:rFonts w:eastAsia="MS Mincho"/>
      <w:lang w:val="en-GB" w:eastAsia="x-none"/>
    </w:rPr>
  </w:style>
  <w:style w:type="character" w:customStyle="1" w:styleId="HTMLPreformattedChar1">
    <w:name w:val="HTML Preformatted Char1"/>
    <w:rsid w:val="00C700D5"/>
    <w:rPr>
      <w:rFonts w:ascii="Courier New" w:eastAsia="MS Mincho" w:hAnsi="Courier New"/>
      <w:lang w:val="en-GB" w:eastAsia="x-none"/>
    </w:rPr>
  </w:style>
  <w:style w:type="paragraph" w:customStyle="1" w:styleId="Epgrafe1">
    <w:name w:val="Epígrafe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qFormat/>
    <w:rsid w:val="00C700D5"/>
    <w:pPr>
      <w:ind w:firstLineChars="200" w:firstLine="420"/>
    </w:pPr>
    <w:rPr>
      <w:rFonts w:eastAsia="Times New Roman"/>
      <w:color w:val="000000"/>
      <w:lang w:eastAsia="ja-JP"/>
    </w:rPr>
  </w:style>
  <w:style w:type="paragraph" w:customStyle="1" w:styleId="B-Body">
    <w:name w:val="B-Body"/>
    <w:link w:val="B-BodyChar"/>
    <w:qFormat/>
    <w:rsid w:val="00C700D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700D5"/>
    <w:rPr>
      <w:rFonts w:ascii="Times New Roman" w:eastAsia="宋体" w:hAnsi="Times New Roman"/>
      <w:sz w:val="22"/>
      <w:lang w:val="en-GB" w:eastAsia="en-GB"/>
    </w:rPr>
  </w:style>
  <w:style w:type="paragraph" w:customStyle="1" w:styleId="4fd">
    <w:name w:val="列出段落4"/>
    <w:basedOn w:val="a2"/>
    <w:qFormat/>
    <w:rsid w:val="00C700D5"/>
    <w:pPr>
      <w:ind w:firstLineChars="200" w:firstLine="420"/>
    </w:pPr>
    <w:rPr>
      <w:rFonts w:eastAsia="Times New Roman"/>
      <w:color w:val="000000"/>
      <w:lang w:eastAsia="ja-JP"/>
    </w:rPr>
  </w:style>
  <w:style w:type="paragraph" w:customStyle="1" w:styleId="TF1">
    <w:name w:val="TF1"/>
    <w:link w:val="TFZchn"/>
    <w:qFormat/>
    <w:rsid w:val="00C700D5"/>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C700D5"/>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C700D5"/>
    <w:pPr>
      <w:ind w:firstLineChars="200" w:firstLine="420"/>
    </w:pPr>
    <w:rPr>
      <w:rFonts w:eastAsia="Times New Roman"/>
      <w:color w:val="000000"/>
      <w:lang w:eastAsia="ja-JP"/>
    </w:rPr>
  </w:style>
  <w:style w:type="character" w:customStyle="1" w:styleId="Titre32">
    <w:name w:val="Titre 32"/>
    <w:rsid w:val="00C700D5"/>
    <w:rPr>
      <w:rFonts w:ascii="Arial" w:hAnsi="Arial"/>
      <w:sz w:val="28"/>
      <w:szCs w:val="28"/>
      <w:lang w:val="en-GB" w:eastAsia="en-GB"/>
    </w:rPr>
  </w:style>
  <w:style w:type="character" w:customStyle="1" w:styleId="Titre31">
    <w:name w:val="Titre 31"/>
    <w:rsid w:val="00C700D5"/>
    <w:rPr>
      <w:rFonts w:ascii="Arial" w:hAnsi="Arial"/>
      <w:sz w:val="28"/>
      <w:szCs w:val="28"/>
      <w:lang w:val="en-GB" w:eastAsia="en-GB"/>
    </w:rPr>
  </w:style>
  <w:style w:type="character" w:customStyle="1" w:styleId="trans">
    <w:name w:val="trans"/>
    <w:rsid w:val="00C700D5"/>
  </w:style>
  <w:style w:type="character" w:customStyle="1" w:styleId="Head2A1">
    <w:name w:val="Head2A1"/>
    <w:rsid w:val="00C700D5"/>
    <w:rPr>
      <w:rFonts w:ascii="Arial" w:eastAsia="MS Mincho" w:hAnsi="Arial" w:cs="Arial" w:hint="default"/>
      <w:sz w:val="32"/>
      <w:lang w:val="en-GB" w:eastAsia="en-US" w:bidi="ar-SA"/>
    </w:rPr>
  </w:style>
  <w:style w:type="character" w:customStyle="1" w:styleId="Heading7Char4">
    <w:name w:val="Heading 7 Char4"/>
    <w:aliases w:val="L7 Char1,Header 7 Char1"/>
    <w:rsid w:val="00C700D5"/>
    <w:rPr>
      <w:rFonts w:ascii="Arial" w:eastAsia="Times New Roman" w:hAnsi="Arial"/>
    </w:rPr>
  </w:style>
  <w:style w:type="character" w:customStyle="1" w:styleId="Heading8Char4">
    <w:name w:val="Heading 8 Char4"/>
    <w:rsid w:val="00C700D5"/>
    <w:rPr>
      <w:rFonts w:ascii="Arial" w:eastAsia="Times New Roman" w:hAnsi="Arial"/>
      <w:sz w:val="36"/>
    </w:rPr>
  </w:style>
  <w:style w:type="character" w:customStyle="1" w:styleId="Heading9Char3">
    <w:name w:val="Heading 9 Char3"/>
    <w:rsid w:val="00C700D5"/>
    <w:rPr>
      <w:rFonts w:ascii="Arial" w:eastAsia="Times New Roman" w:hAnsi="Arial"/>
      <w:sz w:val="36"/>
    </w:rPr>
  </w:style>
  <w:style w:type="character" w:customStyle="1" w:styleId="FooterChar3">
    <w:name w:val="Footer Char3"/>
    <w:rsid w:val="00C700D5"/>
    <w:rPr>
      <w:rFonts w:ascii="Arial" w:eastAsia="Times New Roman" w:hAnsi="Arial"/>
      <w:b/>
      <w:i/>
      <w:noProof/>
      <w:sz w:val="18"/>
    </w:rPr>
  </w:style>
  <w:style w:type="character" w:customStyle="1" w:styleId="CommentTextChar3">
    <w:name w:val="Comment Text Char3"/>
    <w:rsid w:val="00C700D5"/>
    <w:rPr>
      <w:rFonts w:eastAsia="宋体"/>
      <w:lang w:val="en-GB"/>
    </w:rPr>
  </w:style>
  <w:style w:type="character" w:customStyle="1" w:styleId="DocumentMapChar2">
    <w:name w:val="Document Map Char2"/>
    <w:uiPriority w:val="99"/>
    <w:rsid w:val="00C700D5"/>
    <w:rPr>
      <w:rFonts w:ascii="Tahoma" w:eastAsia="Times New Roman" w:hAnsi="Tahoma" w:cs="Tahoma"/>
      <w:shd w:val="clear" w:color="auto" w:fill="000080"/>
      <w:lang w:val="en-GB"/>
    </w:rPr>
  </w:style>
  <w:style w:type="character" w:customStyle="1" w:styleId="NoteHeadingChar2">
    <w:name w:val="Note Heading Char2"/>
    <w:rsid w:val="00C700D5"/>
    <w:rPr>
      <w:lang w:val="x-none" w:eastAsia="x-none"/>
    </w:rPr>
  </w:style>
  <w:style w:type="character" w:customStyle="1" w:styleId="PlainTextChar4">
    <w:name w:val="Plain Text Char4"/>
    <w:rsid w:val="00C700D5"/>
    <w:rPr>
      <w:rFonts w:ascii="Courier New" w:eastAsia="宋体" w:hAnsi="Courier New"/>
      <w:lang w:val="nb-NO"/>
    </w:rPr>
  </w:style>
  <w:style w:type="character" w:customStyle="1" w:styleId="BalloonTextChar2">
    <w:name w:val="Balloon Text Char2"/>
    <w:uiPriority w:val="99"/>
    <w:rsid w:val="00C700D5"/>
    <w:rPr>
      <w:rFonts w:ascii="Tahoma" w:eastAsia="Times New Roman" w:hAnsi="Tahoma" w:cs="Tahoma"/>
      <w:sz w:val="16"/>
      <w:szCs w:val="16"/>
      <w:lang w:val="en-GB"/>
    </w:rPr>
  </w:style>
  <w:style w:type="character" w:customStyle="1" w:styleId="BodyTextIndentChar4">
    <w:name w:val="Body Text Indent Char4"/>
    <w:rsid w:val="00C700D5"/>
    <w:rPr>
      <w:rFonts w:eastAsia="Batang"/>
      <w:lang w:val="en-GB"/>
    </w:rPr>
  </w:style>
  <w:style w:type="character" w:customStyle="1" w:styleId="BodyText2Char4">
    <w:name w:val="Body Text 2 Char4"/>
    <w:rsid w:val="00C700D5"/>
    <w:rPr>
      <w:rFonts w:ascii="CG Times (WN)" w:eastAsia="Malgun Gothic" w:hAnsi="CG Times (WN)"/>
      <w:i/>
      <w:lang w:val="en-GB" w:eastAsia="ko-KR"/>
    </w:rPr>
  </w:style>
  <w:style w:type="character" w:customStyle="1" w:styleId="BodyText3Char4">
    <w:name w:val="Body Text 3 Char4"/>
    <w:rsid w:val="00C700D5"/>
    <w:rPr>
      <w:rFonts w:ascii="CG Times (WN)" w:eastAsia="Osaka" w:hAnsi="CG Times (WN)"/>
      <w:color w:val="000000"/>
      <w:lang w:val="en-GB" w:eastAsia="ko-KR"/>
    </w:rPr>
  </w:style>
  <w:style w:type="character" w:customStyle="1" w:styleId="BodyTextIndent2Char4">
    <w:name w:val="Body Text Indent 2 Char4"/>
    <w:rsid w:val="00C700D5"/>
    <w:rPr>
      <w:rFonts w:ascii="CG Times (WN)" w:hAnsi="CG Times (WN)"/>
      <w:lang w:val="en-GB"/>
    </w:rPr>
  </w:style>
  <w:style w:type="character" w:customStyle="1" w:styleId="HTMLPreformattedChar2">
    <w:name w:val="HTML Preformatted Char2"/>
    <w:rsid w:val="00C700D5"/>
    <w:rPr>
      <w:rFonts w:ascii="Courier New" w:hAnsi="Courier New"/>
      <w:lang w:val="en-GB" w:eastAsia="x-none"/>
    </w:rPr>
  </w:style>
  <w:style w:type="paragraph" w:customStyle="1" w:styleId="wxs">
    <w:name w:val="wxs_正文"/>
    <w:basedOn w:val="a2"/>
    <w:qFormat/>
    <w:rsid w:val="00C700D5"/>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C700D5"/>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700D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700D5"/>
    <w:rPr>
      <w:rFonts w:ascii="Times New Roman" w:eastAsia="Times New Roman" w:hAnsi="Times New Roman"/>
      <w:b/>
      <w:bCs/>
      <w:kern w:val="44"/>
      <w:sz w:val="30"/>
      <w:lang w:val="en-GB" w:eastAsia="en-US"/>
    </w:rPr>
  </w:style>
  <w:style w:type="paragraph" w:customStyle="1" w:styleId="NOTE1">
    <w:name w:val="NOTE"/>
    <w:basedOn w:val="B30"/>
    <w:qFormat/>
    <w:rsid w:val="00C700D5"/>
    <w:rPr>
      <w:rFonts w:eastAsia="Times New Roman"/>
      <w:color w:val="000000"/>
      <w:lang w:eastAsia="ja-JP"/>
    </w:rPr>
  </w:style>
  <w:style w:type="paragraph" w:customStyle="1" w:styleId="Bullet2">
    <w:name w:val="Bullet2"/>
    <w:basedOn w:val="a2"/>
    <w:qFormat/>
    <w:rsid w:val="00C700D5"/>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qFormat/>
    <w:rsid w:val="00C700D5"/>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c"/>
    <w:qFormat/>
    <w:rsid w:val="00C700D5"/>
    <w:pPr>
      <w:spacing w:after="120"/>
      <w:ind w:left="0" w:firstLine="0"/>
    </w:pPr>
    <w:rPr>
      <w:rFonts w:eastAsia="Times New Roman"/>
      <w:b/>
      <w:lang w:eastAsia="ja-JP"/>
    </w:rPr>
  </w:style>
  <w:style w:type="paragraph" w:customStyle="1" w:styleId="ReferenceLine">
    <w:name w:val="Reference Line"/>
    <w:basedOn w:val="afd"/>
    <w:qFormat/>
    <w:rsid w:val="00C700D5"/>
    <w:pPr>
      <w:widowControl w:val="0"/>
      <w:spacing w:after="120"/>
    </w:pPr>
    <w:rPr>
      <w:rFonts w:ascii="Arial" w:eastAsia="‚l‚r ‚oƒSƒVƒbƒN" w:hAnsi="Arial"/>
      <w:snapToGrid w:val="0"/>
      <w:color w:val="000000"/>
      <w:lang w:eastAsia="ko-KR"/>
    </w:rPr>
  </w:style>
  <w:style w:type="paragraph" w:customStyle="1" w:styleId="L3">
    <w:name w:val="L3"/>
    <w:qFormat/>
    <w:rsid w:val="00C700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700D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700D5"/>
    <w:pPr>
      <w:spacing w:before="120" w:after="220"/>
    </w:pPr>
    <w:rPr>
      <w:rFonts w:ascii="Arial" w:eastAsia="MS Mincho" w:hAnsi="Arial"/>
      <w:noProof/>
      <w:lang w:val="en-US" w:eastAsia="en-US"/>
    </w:rPr>
  </w:style>
  <w:style w:type="paragraph" w:customStyle="1" w:styleId="nroaml">
    <w:name w:val="nroaml"/>
    <w:basedOn w:val="H6"/>
    <w:qFormat/>
    <w:rsid w:val="00C700D5"/>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C700D5"/>
    <w:rPr>
      <w:b/>
    </w:rPr>
  </w:style>
  <w:style w:type="paragraph" w:customStyle="1" w:styleId="ActionPoint">
    <w:name w:val="ActionPoint"/>
    <w:basedOn w:val="a2"/>
    <w:qFormat/>
    <w:rsid w:val="00C700D5"/>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C700D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C700D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qFormat/>
    <w:rsid w:val="00C700D5"/>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C700D5"/>
    <w:rPr>
      <w:rFonts w:ascii="Arial" w:hAnsi="Arial" w:cs="Arial"/>
      <w:color w:val="000080"/>
      <w:sz w:val="20"/>
      <w:szCs w:val="20"/>
    </w:rPr>
  </w:style>
  <w:style w:type="paragraph" w:customStyle="1" w:styleId="TdocList">
    <w:name w:val="Tdoc_List"/>
    <w:basedOn w:val="a2"/>
    <w:qFormat/>
    <w:rsid w:val="00C700D5"/>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700D5"/>
    <w:pPr>
      <w:ind w:left="2836"/>
    </w:pPr>
    <w:rPr>
      <w:rFonts w:eastAsia="Times New Roman"/>
      <w:lang w:val="x-none"/>
    </w:rPr>
  </w:style>
  <w:style w:type="character" w:customStyle="1" w:styleId="Char25">
    <w:name w:val="批注文字 Char2"/>
    <w:qFormat/>
    <w:rsid w:val="00C700D5"/>
    <w:rPr>
      <w:lang w:val="en-GB" w:eastAsia="en-US"/>
    </w:rPr>
  </w:style>
  <w:style w:type="paragraph" w:customStyle="1" w:styleId="T">
    <w:name w:val="T"/>
    <w:basedOn w:val="TAC"/>
    <w:rsid w:val="00C700D5"/>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rsid w:val="00C700D5"/>
    <w:rPr>
      <w:rFonts w:ascii="Arial" w:hAnsi="Arial"/>
      <w:b/>
      <w:i/>
      <w:noProof/>
      <w:sz w:val="18"/>
    </w:rPr>
  </w:style>
  <w:style w:type="character" w:customStyle="1" w:styleId="Char36">
    <w:name w:val="批注文字 Char3"/>
    <w:uiPriority w:val="99"/>
    <w:qFormat/>
    <w:rsid w:val="00C700D5"/>
    <w:rPr>
      <w:lang w:val="en-GB" w:eastAsia="en-US"/>
    </w:rPr>
  </w:style>
  <w:style w:type="paragraph" w:customStyle="1" w:styleId="Pl0">
    <w:name w:val="Pl"/>
    <w:basedOn w:val="a2"/>
    <w:qFormat/>
    <w:rsid w:val="00C70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qFormat/>
    <w:rsid w:val="00C700D5"/>
    <w:pPr>
      <w:spacing w:after="0"/>
    </w:pPr>
    <w:rPr>
      <w:rFonts w:ascii="Calibri" w:eastAsia="Calibri" w:hAnsi="Calibri" w:cs="Calibri"/>
      <w:color w:val="000000"/>
      <w:lang w:val="en-US" w:eastAsia="ja-JP"/>
    </w:rPr>
  </w:style>
  <w:style w:type="character" w:customStyle="1" w:styleId="8Char2">
    <w:name w:val="标题 8 Char2"/>
    <w:rsid w:val="00C700D5"/>
    <w:rPr>
      <w:rFonts w:ascii="Arial" w:eastAsia="Times New Roman" w:hAnsi="Arial"/>
      <w:sz w:val="36"/>
      <w:lang w:val="en-GB" w:eastAsia="en-GB"/>
    </w:rPr>
  </w:style>
  <w:style w:type="character" w:customStyle="1" w:styleId="9Char2">
    <w:name w:val="标题 9 Char2"/>
    <w:rsid w:val="00C700D5"/>
    <w:rPr>
      <w:rFonts w:ascii="Arial" w:eastAsia="Times New Roman" w:hAnsi="Arial"/>
      <w:sz w:val="36"/>
      <w:lang w:val="en-GB" w:eastAsia="en-GB"/>
    </w:rPr>
  </w:style>
  <w:style w:type="character" w:customStyle="1" w:styleId="Char27">
    <w:name w:val="批注框文本 Char2"/>
    <w:rsid w:val="00C700D5"/>
    <w:rPr>
      <w:rFonts w:ascii="Segoe UI" w:eastAsia="Times New Roman" w:hAnsi="Segoe UI"/>
      <w:sz w:val="18"/>
      <w:szCs w:val="18"/>
      <w:lang w:val="x-none" w:eastAsia="en-GB"/>
    </w:rPr>
  </w:style>
  <w:style w:type="character" w:customStyle="1" w:styleId="Char28">
    <w:name w:val="文档结构图 Char2"/>
    <w:rsid w:val="00C700D5"/>
    <w:rPr>
      <w:rFonts w:ascii="Tahoma" w:eastAsia="Times New Roman" w:hAnsi="Tahoma"/>
      <w:shd w:val="clear" w:color="auto" w:fill="000080"/>
      <w:lang w:val="en-GB" w:eastAsia="en-GB"/>
    </w:rPr>
  </w:style>
  <w:style w:type="character" w:customStyle="1" w:styleId="Char29">
    <w:name w:val="纯文本 Char2"/>
    <w:rsid w:val="00C700D5"/>
    <w:rPr>
      <w:rFonts w:ascii="Courier New" w:eastAsia="Times New Roman" w:hAnsi="Courier New"/>
      <w:lang w:val="nb-NO" w:eastAsia="en-GB"/>
    </w:rPr>
  </w:style>
  <w:style w:type="character" w:styleId="HTML7">
    <w:name w:val="HTML Cite"/>
    <w:unhideWhenUsed/>
    <w:rsid w:val="00C700D5"/>
    <w:rPr>
      <w:i w:val="0"/>
      <w:color w:val="008000"/>
    </w:rPr>
  </w:style>
  <w:style w:type="character" w:customStyle="1" w:styleId="opdict3lineoneresulttip">
    <w:name w:val="op_dict3_lineone_result_tip"/>
    <w:rsid w:val="00C700D5"/>
    <w:rPr>
      <w:color w:val="999999"/>
    </w:rPr>
  </w:style>
  <w:style w:type="character" w:customStyle="1" w:styleId="c-icon">
    <w:name w:val="c-icon"/>
    <w:rsid w:val="00C700D5"/>
  </w:style>
  <w:style w:type="paragraph" w:customStyle="1" w:styleId="StyleFPArialLatin9ptCentrGauche5cmDroite50">
    <w:name w:val="Style FP + Arial (Latin) 9 pt Centré Gauche? :  5 cm Droite :  5.."/>
    <w:basedOn w:val="FP"/>
    <w:qFormat/>
    <w:rsid w:val="00C700D5"/>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qFormat/>
    <w:rsid w:val="00C700D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C700D5"/>
    <w:rPr>
      <w:rFonts w:ascii="Arial" w:hAnsi="Arial"/>
      <w:b/>
      <w:i/>
      <w:noProof/>
      <w:sz w:val="18"/>
      <w:lang w:val="en-GB"/>
    </w:rPr>
  </w:style>
  <w:style w:type="character" w:customStyle="1" w:styleId="CharChar181">
    <w:name w:val="Char Char181"/>
    <w:rsid w:val="00C700D5"/>
    <w:rPr>
      <w:rFonts w:ascii="Arial" w:hAnsi="Arial"/>
      <w:lang w:val="x-none" w:eastAsia="en-US"/>
    </w:rPr>
  </w:style>
  <w:style w:type="paragraph" w:customStyle="1" w:styleId="CharCharCharCharCharCharCharCharCharCharCharChar1">
    <w:name w:val="Char Char Char Char Char Char Char Char Char Char Char Char1"/>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700D5"/>
    <w:rPr>
      <w:rFonts w:ascii="Arial" w:eastAsia="MS Mincho" w:hAnsi="Arial"/>
      <w:lang w:val="en-GB" w:eastAsia="en-US"/>
    </w:rPr>
  </w:style>
  <w:style w:type="character" w:customStyle="1" w:styleId="CarCar81">
    <w:name w:val="Car Car81"/>
    <w:rsid w:val="00C700D5"/>
    <w:rPr>
      <w:rFonts w:ascii="Arial" w:eastAsia="MS Mincho" w:hAnsi="Arial"/>
      <w:sz w:val="36"/>
      <w:lang w:val="en-GB" w:eastAsia="en-US"/>
    </w:rPr>
  </w:style>
  <w:style w:type="character" w:customStyle="1" w:styleId="CarCar31">
    <w:name w:val="Car Car31"/>
    <w:rsid w:val="00C700D5"/>
    <w:rPr>
      <w:rFonts w:ascii="Arial" w:eastAsia="MS Mincho" w:hAnsi="Arial"/>
      <w:sz w:val="36"/>
      <w:lang w:val="en-GB" w:eastAsia="en-US"/>
    </w:rPr>
  </w:style>
  <w:style w:type="character" w:customStyle="1" w:styleId="CarCar71">
    <w:name w:val="Car Car71"/>
    <w:rsid w:val="00C700D5"/>
    <w:rPr>
      <w:rFonts w:eastAsia="MS Mincho"/>
      <w:lang w:val="en-GB" w:eastAsia="en-US"/>
    </w:rPr>
  </w:style>
  <w:style w:type="character" w:customStyle="1" w:styleId="CarCar61">
    <w:name w:val="Car Car61"/>
    <w:rsid w:val="00C700D5"/>
    <w:rPr>
      <w:rFonts w:ascii="Courier New" w:hAnsi="Courier New"/>
      <w:lang w:val="nb-NO" w:eastAsia="ja-JP"/>
    </w:rPr>
  </w:style>
  <w:style w:type="character" w:customStyle="1" w:styleId="CarCar21">
    <w:name w:val="Car Car21"/>
    <w:rsid w:val="00C700D5"/>
    <w:rPr>
      <w:rFonts w:eastAsia="MS Mincho"/>
      <w:lang w:val="en-GB" w:eastAsia="ja-JP"/>
    </w:rPr>
  </w:style>
  <w:style w:type="character" w:customStyle="1" w:styleId="CarCar91">
    <w:name w:val="Car Car91"/>
    <w:rsid w:val="00C700D5"/>
    <w:rPr>
      <w:rFonts w:ascii="Arial" w:hAnsi="Arial"/>
      <w:lang w:val="en-GB" w:eastAsia="ja-JP"/>
    </w:rPr>
  </w:style>
  <w:style w:type="character" w:customStyle="1" w:styleId="CarCar101">
    <w:name w:val="Car Car101"/>
    <w:rsid w:val="00C700D5"/>
    <w:rPr>
      <w:rFonts w:ascii="Arial" w:hAnsi="Arial"/>
      <w:lang w:val="en-GB" w:eastAsia="ja-JP"/>
    </w:rPr>
  </w:style>
  <w:style w:type="character" w:customStyle="1" w:styleId="811">
    <w:name w:val="(文字) (文字)81"/>
    <w:rsid w:val="00C700D5"/>
    <w:rPr>
      <w:rFonts w:ascii="Arial" w:eastAsia="MS Mincho" w:hAnsi="Arial"/>
      <w:lang w:val="en-GB" w:eastAsia="ar-SA" w:bidi="ar-SA"/>
    </w:rPr>
  </w:style>
  <w:style w:type="character" w:customStyle="1" w:styleId="712">
    <w:name w:val="(文字) (文字)71"/>
    <w:rsid w:val="00C700D5"/>
    <w:rPr>
      <w:rFonts w:ascii="Arial" w:eastAsia="MS Mincho" w:hAnsi="Arial"/>
      <w:sz w:val="36"/>
      <w:lang w:val="en-GB" w:eastAsia="ar-SA" w:bidi="ar-SA"/>
    </w:rPr>
  </w:style>
  <w:style w:type="character" w:customStyle="1" w:styleId="611">
    <w:name w:val="(文字) (文字)61"/>
    <w:rsid w:val="00C700D5"/>
    <w:rPr>
      <w:rFonts w:eastAsia="MS Mincho"/>
      <w:lang w:val="en-GB" w:eastAsia="ar-SA" w:bidi="ar-SA"/>
    </w:rPr>
  </w:style>
  <w:style w:type="character" w:customStyle="1" w:styleId="516">
    <w:name w:val="(文字) (文字)51"/>
    <w:rsid w:val="00C700D5"/>
    <w:rPr>
      <w:rFonts w:ascii="Courier New" w:eastAsia="MS Mincho" w:hAnsi="Courier New"/>
      <w:lang w:val="nb-NO" w:eastAsia="ar-SA" w:bidi="ar-SA"/>
    </w:rPr>
  </w:style>
  <w:style w:type="character" w:customStyle="1" w:styleId="CharChar231">
    <w:name w:val="Char Char231"/>
    <w:rsid w:val="00C700D5"/>
    <w:rPr>
      <w:rFonts w:ascii="Arial" w:hAnsi="Arial"/>
      <w:lang w:val="en-GB" w:eastAsia="en-US"/>
    </w:rPr>
  </w:style>
  <w:style w:type="character" w:customStyle="1" w:styleId="Titre33">
    <w:name w:val="Titre 33"/>
    <w:rsid w:val="00C700D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C700D5"/>
    <w:rPr>
      <w:rFonts w:ascii="Times New Roman" w:eastAsia="等线" w:hAnsi="Times New Roman" w:hint="eastAsia"/>
      <w:lang w:val="en-GB" w:eastAsia="en-GB"/>
    </w:rPr>
    <w:tblPr>
      <w:tblInd w:w="0" w:type="nil"/>
    </w:tblPr>
  </w:style>
  <w:style w:type="paragraph" w:customStyle="1" w:styleId="89">
    <w:name w:val="吹き出し8"/>
    <w:basedOn w:val="a2"/>
    <w:qFormat/>
    <w:rsid w:val="00C700D5"/>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semiHidden/>
    <w:qFormat/>
    <w:rsid w:val="00C700D5"/>
    <w:rPr>
      <w:rFonts w:ascii="Times New Roman" w:eastAsia="MS Mincho" w:hAnsi="Times New Roman"/>
      <w:lang w:val="en-GB" w:eastAsia="en-US"/>
    </w:rPr>
  </w:style>
  <w:style w:type="character" w:customStyle="1" w:styleId="6a">
    <w:name w:val="段落フォント6"/>
    <w:rsid w:val="00C700D5"/>
  </w:style>
  <w:style w:type="character" w:customStyle="1" w:styleId="6b">
    <w:name w:val="コメント参照6"/>
    <w:rsid w:val="00C700D5"/>
    <w:rPr>
      <w:sz w:val="16"/>
    </w:rPr>
  </w:style>
  <w:style w:type="paragraph" w:customStyle="1" w:styleId="6c">
    <w:name w:val="図表番号6"/>
    <w:basedOn w:val="a2"/>
    <w:qFormat/>
    <w:rsid w:val="00C700D5"/>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qFormat/>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qFormat/>
    <w:rsid w:val="00C700D5"/>
    <w:pPr>
      <w:ind w:left="851" w:hanging="284"/>
    </w:pPr>
  </w:style>
  <w:style w:type="paragraph" w:customStyle="1" w:styleId="6e">
    <w:name w:val="箇条書き6"/>
    <w:basedOn w:val="ab"/>
    <w:qFormat/>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qFormat/>
    <w:rsid w:val="00C700D5"/>
    <w:pPr>
      <w:tabs>
        <w:tab w:val="clear" w:pos="644"/>
        <w:tab w:val="num" w:pos="1494"/>
      </w:tabs>
      <w:ind w:left="851" w:hanging="284"/>
    </w:pPr>
  </w:style>
  <w:style w:type="paragraph" w:customStyle="1" w:styleId="362">
    <w:name w:val="箇条書き 36"/>
    <w:basedOn w:val="265"/>
    <w:qFormat/>
    <w:rsid w:val="00C700D5"/>
    <w:pPr>
      <w:ind w:left="1135"/>
    </w:pPr>
  </w:style>
  <w:style w:type="paragraph" w:customStyle="1" w:styleId="266">
    <w:name w:val="一覧 26"/>
    <w:basedOn w:val="ab"/>
    <w:qFormat/>
    <w:rsid w:val="00C700D5"/>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qFormat/>
    <w:rsid w:val="00C700D5"/>
    <w:pPr>
      <w:ind w:left="1135"/>
    </w:pPr>
  </w:style>
  <w:style w:type="paragraph" w:customStyle="1" w:styleId="462">
    <w:name w:val="一覧 46"/>
    <w:basedOn w:val="363"/>
    <w:qFormat/>
    <w:rsid w:val="00C700D5"/>
    <w:pPr>
      <w:ind w:left="1418"/>
    </w:pPr>
  </w:style>
  <w:style w:type="paragraph" w:customStyle="1" w:styleId="560">
    <w:name w:val="一覧 56"/>
    <w:basedOn w:val="462"/>
    <w:qFormat/>
    <w:rsid w:val="00C700D5"/>
  </w:style>
  <w:style w:type="paragraph" w:customStyle="1" w:styleId="463">
    <w:name w:val="箇条書き 46"/>
    <w:basedOn w:val="362"/>
    <w:qFormat/>
    <w:rsid w:val="00C700D5"/>
    <w:pPr>
      <w:ind w:left="1418"/>
    </w:pPr>
  </w:style>
  <w:style w:type="paragraph" w:customStyle="1" w:styleId="561">
    <w:name w:val="箇条書き 56"/>
    <w:basedOn w:val="463"/>
    <w:qFormat/>
    <w:rsid w:val="00C700D5"/>
    <w:pPr>
      <w:ind w:left="1702"/>
    </w:pPr>
  </w:style>
  <w:style w:type="paragraph" w:customStyle="1" w:styleId="6f">
    <w:name w:val="コメント文字列6"/>
    <w:basedOn w:val="a2"/>
    <w:qFormat/>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qFormat/>
    <w:rsid w:val="00C700D5"/>
    <w:rPr>
      <w:b/>
      <w:bCs/>
    </w:rPr>
  </w:style>
  <w:style w:type="paragraph" w:customStyle="1" w:styleId="6f1">
    <w:name w:val="見出しマップ6"/>
    <w:basedOn w:val="a2"/>
    <w:qFormat/>
    <w:rsid w:val="00C700D5"/>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qFormat/>
    <w:rsid w:val="00C700D5"/>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qFormat/>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qFormat/>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qFormat/>
    <w:rsid w:val="00C700D5"/>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qFormat/>
    <w:rsid w:val="00C700D5"/>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qFormat/>
    <w:rsid w:val="00C700D5"/>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qFormat/>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qFormat/>
    <w:rsid w:val="00C700D5"/>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C700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C700D5"/>
    <w:rPr>
      <w:rFonts w:ascii="Times New Roman" w:eastAsia="宋体" w:hAnsi="Times New Roman"/>
      <w:lang w:val="sv-SE" w:eastAsia="sv-SE"/>
    </w:rPr>
    <w:tblPr/>
  </w:style>
  <w:style w:type="table" w:customStyle="1" w:styleId="TableColorful13">
    <w:name w:val="Table Colorful 13"/>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C700D5"/>
    <w:rPr>
      <w:rFonts w:ascii="Times New Roman" w:eastAsia="宋体" w:hAnsi="Times New Roman"/>
      <w:lang w:val="sv-SE" w:eastAsia="sv-SE"/>
    </w:rPr>
    <w:tblPr/>
  </w:style>
  <w:style w:type="table" w:customStyle="1" w:styleId="TableColorful121">
    <w:name w:val="Table Colorful 121"/>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rsid w:val="00C700D5"/>
    <w:rPr>
      <w:rFonts w:ascii="Times New Roman" w:eastAsia="等线" w:hAnsi="Times New Roman" w:hint="eastAsia"/>
      <w:lang w:val="en-GB" w:eastAsia="en-GB"/>
    </w:rPr>
    <w:tblPr>
      <w:tblInd w:w="0" w:type="nil"/>
    </w:tblPr>
  </w:style>
  <w:style w:type="table" w:customStyle="1" w:styleId="SGSTableBasic131">
    <w:name w:val="SGS Table Basic 131"/>
    <w:basedOn w:val="a4"/>
    <w:next w:val="af9"/>
    <w:rsid w:val="00C700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C700D5"/>
    <w:rPr>
      <w:rFonts w:ascii="Times New Roman" w:eastAsia="MS Mincho" w:hAnsi="Times New Roman"/>
      <w:lang w:val="sv-SE" w:eastAsia="sv-SE"/>
    </w:rPr>
    <w:tblPr/>
  </w:style>
  <w:style w:type="numbering" w:customStyle="1" w:styleId="Style131">
    <w:name w:val="Style131"/>
    <w:uiPriority w:val="99"/>
    <w:rsid w:val="00C700D5"/>
  </w:style>
  <w:style w:type="table" w:customStyle="1" w:styleId="2114">
    <w:name w:val="表 (クラシック) 21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3560589">
      <w:bodyDiv w:val="1"/>
      <w:marLeft w:val="0"/>
      <w:marRight w:val="0"/>
      <w:marTop w:val="0"/>
      <w:marBottom w:val="0"/>
      <w:divBdr>
        <w:top w:val="none" w:sz="0" w:space="0" w:color="auto"/>
        <w:left w:val="none" w:sz="0" w:space="0" w:color="auto"/>
        <w:bottom w:val="none" w:sz="0" w:space="0" w:color="auto"/>
        <w:right w:val="none" w:sz="0" w:space="0" w:color="auto"/>
      </w:divBdr>
    </w:div>
    <w:div w:id="323320674">
      <w:bodyDiv w:val="1"/>
      <w:marLeft w:val="0"/>
      <w:marRight w:val="0"/>
      <w:marTop w:val="0"/>
      <w:marBottom w:val="0"/>
      <w:divBdr>
        <w:top w:val="none" w:sz="0" w:space="0" w:color="auto"/>
        <w:left w:val="none" w:sz="0" w:space="0" w:color="auto"/>
        <w:bottom w:val="none" w:sz="0" w:space="0" w:color="auto"/>
        <w:right w:val="none" w:sz="0" w:space="0" w:color="auto"/>
      </w:divBdr>
    </w:div>
    <w:div w:id="477115658">
      <w:bodyDiv w:val="1"/>
      <w:marLeft w:val="0"/>
      <w:marRight w:val="0"/>
      <w:marTop w:val="0"/>
      <w:marBottom w:val="0"/>
      <w:divBdr>
        <w:top w:val="none" w:sz="0" w:space="0" w:color="auto"/>
        <w:left w:val="none" w:sz="0" w:space="0" w:color="auto"/>
        <w:bottom w:val="none" w:sz="0" w:space="0" w:color="auto"/>
        <w:right w:val="none" w:sz="0" w:space="0" w:color="auto"/>
      </w:divBdr>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655186558">
      <w:bodyDiv w:val="1"/>
      <w:marLeft w:val="0"/>
      <w:marRight w:val="0"/>
      <w:marTop w:val="0"/>
      <w:marBottom w:val="0"/>
      <w:divBdr>
        <w:top w:val="none" w:sz="0" w:space="0" w:color="auto"/>
        <w:left w:val="none" w:sz="0" w:space="0" w:color="auto"/>
        <w:bottom w:val="none" w:sz="0" w:space="0" w:color="auto"/>
        <w:right w:val="none" w:sz="0" w:space="0" w:color="auto"/>
      </w:divBdr>
    </w:div>
    <w:div w:id="902327035">
      <w:bodyDiv w:val="1"/>
      <w:marLeft w:val="0"/>
      <w:marRight w:val="0"/>
      <w:marTop w:val="0"/>
      <w:marBottom w:val="0"/>
      <w:divBdr>
        <w:top w:val="none" w:sz="0" w:space="0" w:color="auto"/>
        <w:left w:val="none" w:sz="0" w:space="0" w:color="auto"/>
        <w:bottom w:val="none" w:sz="0" w:space="0" w:color="auto"/>
        <w:right w:val="none" w:sz="0" w:space="0" w:color="auto"/>
      </w:divBdr>
    </w:div>
    <w:div w:id="1107233498">
      <w:bodyDiv w:val="1"/>
      <w:marLeft w:val="0"/>
      <w:marRight w:val="0"/>
      <w:marTop w:val="0"/>
      <w:marBottom w:val="0"/>
      <w:divBdr>
        <w:top w:val="none" w:sz="0" w:space="0" w:color="auto"/>
        <w:left w:val="none" w:sz="0" w:space="0" w:color="auto"/>
        <w:bottom w:val="none" w:sz="0" w:space="0" w:color="auto"/>
        <w:right w:val="none" w:sz="0" w:space="0" w:color="auto"/>
      </w:divBdr>
    </w:div>
    <w:div w:id="1175849930">
      <w:bodyDiv w:val="1"/>
      <w:marLeft w:val="0"/>
      <w:marRight w:val="0"/>
      <w:marTop w:val="0"/>
      <w:marBottom w:val="0"/>
      <w:divBdr>
        <w:top w:val="none" w:sz="0" w:space="0" w:color="auto"/>
        <w:left w:val="none" w:sz="0" w:space="0" w:color="auto"/>
        <w:bottom w:val="none" w:sz="0" w:space="0" w:color="auto"/>
        <w:right w:val="none" w:sz="0" w:space="0" w:color="auto"/>
      </w:divBdr>
    </w:div>
    <w:div w:id="1491364675">
      <w:bodyDiv w:val="1"/>
      <w:marLeft w:val="0"/>
      <w:marRight w:val="0"/>
      <w:marTop w:val="0"/>
      <w:marBottom w:val="0"/>
      <w:divBdr>
        <w:top w:val="none" w:sz="0" w:space="0" w:color="auto"/>
        <w:left w:val="none" w:sz="0" w:space="0" w:color="auto"/>
        <w:bottom w:val="none" w:sz="0" w:space="0" w:color="auto"/>
        <w:right w:val="none" w:sz="0" w:space="0" w:color="auto"/>
      </w:divBdr>
    </w:div>
    <w:div w:id="1571692171">
      <w:bodyDiv w:val="1"/>
      <w:marLeft w:val="0"/>
      <w:marRight w:val="0"/>
      <w:marTop w:val="0"/>
      <w:marBottom w:val="0"/>
      <w:divBdr>
        <w:top w:val="none" w:sz="0" w:space="0" w:color="auto"/>
        <w:left w:val="none" w:sz="0" w:space="0" w:color="auto"/>
        <w:bottom w:val="none" w:sz="0" w:space="0" w:color="auto"/>
        <w:right w:val="none" w:sz="0" w:space="0" w:color="auto"/>
      </w:divBdr>
    </w:div>
    <w:div w:id="1683429484">
      <w:bodyDiv w:val="1"/>
      <w:marLeft w:val="0"/>
      <w:marRight w:val="0"/>
      <w:marTop w:val="0"/>
      <w:marBottom w:val="0"/>
      <w:divBdr>
        <w:top w:val="none" w:sz="0" w:space="0" w:color="auto"/>
        <w:left w:val="none" w:sz="0" w:space="0" w:color="auto"/>
        <w:bottom w:val="none" w:sz="0" w:space="0" w:color="auto"/>
        <w:right w:val="none" w:sz="0" w:space="0" w:color="auto"/>
      </w:divBdr>
    </w:div>
    <w:div w:id="1807891299">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21544293">
      <w:bodyDiv w:val="1"/>
      <w:marLeft w:val="0"/>
      <w:marRight w:val="0"/>
      <w:marTop w:val="0"/>
      <w:marBottom w:val="0"/>
      <w:divBdr>
        <w:top w:val="none" w:sz="0" w:space="0" w:color="auto"/>
        <w:left w:val="none" w:sz="0" w:space="0" w:color="auto"/>
        <w:bottom w:val="none" w:sz="0" w:space="0" w:color="auto"/>
        <w:right w:val="none" w:sz="0" w:space="0" w:color="auto"/>
      </w:divBdr>
    </w:div>
    <w:div w:id="206020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jpeg"/><Relationship Id="rId18" Type="http://schemas.openxmlformats.org/officeDocument/2006/relationships/fontTable" Target="fontTable.xml"/><Relationship Id="rId3" Type="http://schemas.openxmlformats.org/officeDocument/2006/relationships/numbering" Target="numbering.xml"/><Relationship Id="rId55"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BE10D7-B46A-41D2-94B7-650AA7114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1445</TotalTime>
  <Pages>3</Pages>
  <Words>985</Words>
  <Characters>5621</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131</cp:revision>
  <cp:lastPrinted>1899-12-31T23:00:00Z</cp:lastPrinted>
  <dcterms:created xsi:type="dcterms:W3CDTF">2022-11-03T18:34:00Z</dcterms:created>
  <dcterms:modified xsi:type="dcterms:W3CDTF">2023-08-25T10:06:00Z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